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99F31">
      <w:pPr>
        <w:pStyle w:val="10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R4-241</w:t>
      </w:r>
      <w:r>
        <w:rPr>
          <w:rFonts w:hint="default"/>
          <w:b/>
          <w:i/>
          <w:sz w:val="28"/>
          <w:lang w:val="sv-SE"/>
        </w:rPr>
        <w:t>9354</w:t>
      </w:r>
    </w:p>
    <w:p w14:paraId="40299F32">
      <w:pPr>
        <w:pStyle w:val="104"/>
        <w:outlineLvl w:val="0"/>
        <w:rPr>
          <w:b/>
          <w:sz w:val="24"/>
        </w:rPr>
      </w:pPr>
      <w:r>
        <w:rPr>
          <w:b/>
          <w:sz w:val="24"/>
          <w:lang w:val="sv-SE"/>
        </w:rPr>
        <w:t>Orlando</w:t>
      </w:r>
      <w:r>
        <w:rPr>
          <w:b/>
          <w:sz w:val="24"/>
        </w:rPr>
        <w:t xml:space="preserve">, </w:t>
      </w:r>
      <w:r>
        <w:rPr>
          <w:b/>
          <w:sz w:val="24"/>
          <w:lang w:val="sv-SE"/>
        </w:rPr>
        <w:t>US</w:t>
      </w:r>
      <w:r>
        <w:rPr>
          <w:b/>
          <w:sz w:val="24"/>
        </w:rPr>
        <w:t xml:space="preserve">, </w:t>
      </w:r>
      <w:r>
        <w:rPr>
          <w:b/>
          <w:sz w:val="24"/>
          <w:lang w:val="sv-SE"/>
        </w:rPr>
        <w:t>18</w:t>
      </w:r>
      <w:r>
        <w:rPr>
          <w:b/>
          <w:sz w:val="24"/>
        </w:rPr>
        <w:t xml:space="preserve"> – </w:t>
      </w:r>
      <w:r>
        <w:rPr>
          <w:b/>
          <w:sz w:val="24"/>
          <w:lang w:val="sv-SE"/>
        </w:rPr>
        <w:t>22</w:t>
      </w:r>
      <w:r>
        <w:rPr>
          <w:b/>
          <w:sz w:val="24"/>
        </w:rPr>
        <w:t xml:space="preserve"> </w:t>
      </w:r>
      <w:r>
        <w:rPr>
          <w:b/>
          <w:sz w:val="24"/>
          <w:lang w:val="sv-SE"/>
        </w:rPr>
        <w:t>November</w:t>
      </w:r>
      <w:r>
        <w:rPr>
          <w:b/>
          <w:sz w:val="24"/>
        </w:rPr>
        <w:t>, 2024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0299F34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299F33"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0299F3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0299F35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0299F3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0299F37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299F42">
        <w:tc>
          <w:tcPr>
            <w:tcW w:w="142" w:type="dxa"/>
            <w:tcBorders>
              <w:left w:val="single" w:color="auto" w:sz="4" w:space="0"/>
            </w:tcBorders>
          </w:tcPr>
          <w:p w14:paraId="40299F39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299F3A">
            <w:pPr>
              <w:pStyle w:val="104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299F3B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299F3C">
            <w:pPr>
              <w:pStyle w:val="104"/>
              <w:spacing w:after="0"/>
              <w:jc w:val="center"/>
              <w:rPr>
                <w:lang w:val="sv-SE"/>
              </w:rPr>
            </w:pPr>
            <w:bookmarkStart w:id="1" w:name="_GoBack"/>
            <w:bookmarkEnd w:id="1"/>
            <w:r>
              <w:rPr>
                <w:rFonts w:hint="default"/>
                <w:b/>
                <w:sz w:val="28"/>
                <w:lang w:val="sv-SE"/>
              </w:rPr>
              <w:t>5198</w:t>
            </w:r>
          </w:p>
        </w:tc>
        <w:tc>
          <w:tcPr>
            <w:tcW w:w="709" w:type="dxa"/>
          </w:tcPr>
          <w:p w14:paraId="40299F3D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99F3E">
            <w:pPr>
              <w:pStyle w:val="10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299F3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99F40">
            <w:pPr>
              <w:pStyle w:val="10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sv-SE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299F41">
            <w:pPr>
              <w:pStyle w:val="104"/>
              <w:spacing w:after="0"/>
            </w:pPr>
          </w:p>
        </w:tc>
      </w:tr>
      <w:tr w14:paraId="40299F4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0299F43">
            <w:pPr>
              <w:pStyle w:val="104"/>
              <w:spacing w:after="0"/>
            </w:pPr>
          </w:p>
        </w:tc>
      </w:tr>
      <w:tr w14:paraId="40299F46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0299F45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0299F48">
        <w:tc>
          <w:tcPr>
            <w:tcW w:w="9641" w:type="dxa"/>
            <w:gridSpan w:val="9"/>
          </w:tcPr>
          <w:p w14:paraId="40299F47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40299F49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0299F53">
        <w:tc>
          <w:tcPr>
            <w:tcW w:w="2835" w:type="dxa"/>
          </w:tcPr>
          <w:p w14:paraId="40299F4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0299F4B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0299F4C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0299F4D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0299F4E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0299F4F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299F50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299F51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0299F52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299F54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0299F56">
        <w:tc>
          <w:tcPr>
            <w:tcW w:w="9640" w:type="dxa"/>
            <w:gridSpan w:val="11"/>
          </w:tcPr>
          <w:p w14:paraId="40299F5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299F59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0299F57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0299F58">
            <w:pPr>
              <w:pStyle w:val="104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 to 38.133 on corrections to LPHAP core requirements</w:t>
            </w:r>
          </w:p>
        </w:tc>
      </w:tr>
      <w:tr w14:paraId="40299F5C"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0299F5A">
            <w:pPr>
              <w:pStyle w:val="104"/>
              <w:spacing w:after="0"/>
              <w:rPr>
                <w:b/>
                <w:i/>
                <w:sz w:val="8"/>
                <w:szCs w:val="8"/>
                <w:lang w:val="en-US"/>
              </w:rPr>
            </w:pPr>
            <w:r>
              <w:rPr>
                <w:b/>
                <w:i/>
                <w:sz w:val="8"/>
                <w:szCs w:val="8"/>
                <w:lang w:val="en-US"/>
              </w:rPr>
              <w:t xml:space="preserve"> 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0299F5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299F5F">
        <w:tc>
          <w:tcPr>
            <w:tcW w:w="1843" w:type="dxa"/>
            <w:tcBorders>
              <w:left w:val="single" w:color="auto" w:sz="4" w:space="0"/>
            </w:tcBorders>
          </w:tcPr>
          <w:p w14:paraId="40299F5D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0299F5E">
            <w:pPr>
              <w:pStyle w:val="104"/>
              <w:spacing w:after="0"/>
              <w:ind w:left="100"/>
            </w:pPr>
            <w:r>
              <w:t>Ericsson</w:t>
            </w:r>
          </w:p>
        </w:tc>
      </w:tr>
      <w:tr w14:paraId="40299F62">
        <w:tc>
          <w:tcPr>
            <w:tcW w:w="1843" w:type="dxa"/>
            <w:tcBorders>
              <w:left w:val="single" w:color="auto" w:sz="4" w:space="0"/>
            </w:tcBorders>
          </w:tcPr>
          <w:p w14:paraId="40299F60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0299F61">
            <w:pPr>
              <w:pStyle w:val="104"/>
              <w:spacing w:after="0"/>
              <w:ind w:left="100"/>
            </w:pPr>
            <w:r>
              <w:t>R4</w:t>
            </w:r>
          </w:p>
        </w:tc>
      </w:tr>
      <w:tr w14:paraId="40299F65">
        <w:tc>
          <w:tcPr>
            <w:tcW w:w="1843" w:type="dxa"/>
            <w:tcBorders>
              <w:left w:val="single" w:color="auto" w:sz="4" w:space="0"/>
            </w:tcBorders>
          </w:tcPr>
          <w:p w14:paraId="40299F6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0299F6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299F6B">
        <w:tc>
          <w:tcPr>
            <w:tcW w:w="1843" w:type="dxa"/>
            <w:tcBorders>
              <w:left w:val="single" w:color="auto" w:sz="4" w:space="0"/>
            </w:tcBorders>
          </w:tcPr>
          <w:p w14:paraId="40299F66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299F67">
            <w:pPr>
              <w:pStyle w:val="104"/>
              <w:spacing w:after="0"/>
              <w:ind w:left="100"/>
            </w:pPr>
            <w:r>
              <w:rPr>
                <w:lang w:val="en-US"/>
              </w:rPr>
              <w:t>NR_pos_enh2-</w:t>
            </w:r>
            <w:r>
              <w:rPr>
                <w:rFonts w:hint="default"/>
                <w:lang w:val="sv-SE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0299F68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299F69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299F6A">
            <w:pPr>
              <w:pStyle w:val="104"/>
              <w:spacing w:after="0"/>
              <w:ind w:left="100"/>
              <w:rPr>
                <w:lang w:val="sv-SE"/>
              </w:rPr>
            </w:pPr>
            <w:r>
              <w:t>2024-1</w:t>
            </w:r>
            <w:r>
              <w:rPr>
                <w:lang w:val="sv-SE"/>
              </w:rPr>
              <w:t>1</w:t>
            </w:r>
            <w:r>
              <w:t>-</w:t>
            </w:r>
            <w:r>
              <w:rPr>
                <w:lang w:val="sv-SE"/>
              </w:rPr>
              <w:t>08</w:t>
            </w:r>
          </w:p>
        </w:tc>
      </w:tr>
      <w:tr w14:paraId="40299F71">
        <w:tc>
          <w:tcPr>
            <w:tcW w:w="1843" w:type="dxa"/>
            <w:tcBorders>
              <w:left w:val="single" w:color="auto" w:sz="4" w:space="0"/>
            </w:tcBorders>
          </w:tcPr>
          <w:p w14:paraId="40299F6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299F6D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299F6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299F6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0299F7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299F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0299F7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99F73">
            <w:pPr>
              <w:pStyle w:val="104"/>
              <w:spacing w:after="0"/>
              <w:ind w:left="100" w:right="-609"/>
              <w:rPr>
                <w:b/>
                <w:bCs/>
              </w:rPr>
            </w:pPr>
            <w:r>
              <w:rPr>
                <w:rFonts w:hint="default"/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99F74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299F75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299F76">
            <w:pPr>
              <w:pStyle w:val="104"/>
              <w:spacing w:after="0"/>
              <w:ind w:left="100"/>
            </w:pPr>
            <w:r>
              <w:t>Rel-18</w:t>
            </w:r>
          </w:p>
        </w:tc>
      </w:tr>
      <w:tr w14:paraId="40299F7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0299F78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0299F79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299F7A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299F7B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0299F7F">
        <w:tc>
          <w:tcPr>
            <w:tcW w:w="1843" w:type="dxa"/>
          </w:tcPr>
          <w:p w14:paraId="40299F7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99F7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299F8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0299F80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0299F81">
            <w:pPr>
              <w:pStyle w:val="104"/>
              <w:spacing w:after="0"/>
              <w:rPr>
                <w:color w:val="FF0000"/>
                <w:lang w:val="en-US"/>
              </w:rPr>
            </w:pPr>
            <w:r>
              <w:rPr>
                <w:lang w:val="en-US"/>
              </w:rPr>
              <w:t>Measurement capability for PRS-RSRP and PRS-RSRPP measurements in Clause 4.5.3.3 and Clause 4.5.4.3 respectively should indicate measurement capability in RRC_IDLE mode.</w:t>
            </w:r>
          </w:p>
        </w:tc>
      </w:tr>
      <w:tr w14:paraId="40299F8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99F8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0299F84">
            <w:pPr>
              <w:pStyle w:val="10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40299F8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99F86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0299F87">
            <w:pPr>
              <w:pStyle w:val="104"/>
              <w:spacing w:after="0"/>
              <w:rPr>
                <w:lang w:val="en-US"/>
              </w:rPr>
            </w:pPr>
            <w:r>
              <w:rPr>
                <w:lang w:val="en-US"/>
              </w:rPr>
              <w:t>Measurement capability for PRS-RSRP and PRS-RSRPP measurements in Clause 4.5.3.3 and Clause 4.5.4.3 respectively is updated to indicate measurement capability in RRC_IDLE mode.</w:t>
            </w:r>
          </w:p>
        </w:tc>
      </w:tr>
      <w:tr w14:paraId="40299F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99F8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0299F8A">
            <w:pPr>
              <w:pStyle w:val="10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40299F8E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0299F8C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299F8D">
            <w:pPr>
              <w:pStyle w:val="104"/>
              <w:spacing w:after="0"/>
              <w:rPr>
                <w:color w:val="FF0000"/>
                <w:lang w:val="en-US"/>
              </w:rPr>
            </w:pPr>
            <w:r>
              <w:rPr>
                <w:lang w:val="en-US"/>
              </w:rPr>
              <w:t>Applicability of measurement capability for PRS-RSRP and PRS-RSRPP measurements in Clause 4.5.3.3 and Clause 4.5.4.3 is unclear.</w:t>
            </w:r>
          </w:p>
        </w:tc>
      </w:tr>
      <w:tr w14:paraId="40299F91">
        <w:tc>
          <w:tcPr>
            <w:tcW w:w="2694" w:type="dxa"/>
            <w:gridSpan w:val="2"/>
          </w:tcPr>
          <w:p w14:paraId="40299F8F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299F90">
            <w:pPr>
              <w:pStyle w:val="10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40299F94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0299F9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0299F93">
            <w:pPr>
              <w:pStyle w:val="104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4.5.3.3, 4.5.4.3</w:t>
            </w:r>
          </w:p>
        </w:tc>
      </w:tr>
      <w:tr w14:paraId="40299F9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99F9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0299F9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299F9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99F9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299F99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299F9A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299F9B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0299F9C">
            <w:pPr>
              <w:pStyle w:val="104"/>
              <w:spacing w:after="0"/>
              <w:ind w:left="99"/>
            </w:pPr>
          </w:p>
        </w:tc>
      </w:tr>
      <w:tr w14:paraId="40299FA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99F9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0299F9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299FA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299FA1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0299FA2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40299FA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99FA4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0299FA5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299FA6">
            <w:pPr>
              <w:pStyle w:val="104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0299FA7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0299FA8">
            <w:pPr>
              <w:pStyle w:val="104"/>
              <w:spacing w:after="0"/>
              <w:ind w:left="99"/>
            </w:pPr>
            <w:r>
              <w:t>TS/TR ... CR ...</w:t>
            </w:r>
          </w:p>
        </w:tc>
      </w:tr>
      <w:tr w14:paraId="40299FA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99FAA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0299FA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299FAC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299FAD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0299FAE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40299FB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99FB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0299FB1">
            <w:pPr>
              <w:pStyle w:val="104"/>
              <w:spacing w:after="0"/>
            </w:pPr>
          </w:p>
        </w:tc>
      </w:tr>
      <w:tr w14:paraId="40299FB5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0299FB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299FB4">
            <w:pPr>
              <w:pStyle w:val="104"/>
              <w:spacing w:after="0"/>
              <w:ind w:left="100"/>
              <w:rPr>
                <w:lang w:val="en-US"/>
              </w:rPr>
            </w:pPr>
          </w:p>
        </w:tc>
      </w:tr>
      <w:tr w14:paraId="40299FB8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0299FB6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0299FB7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0299FBB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299FB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299FBA">
            <w:pPr>
              <w:pStyle w:val="104"/>
              <w:spacing w:after="0"/>
            </w:pPr>
          </w:p>
        </w:tc>
      </w:tr>
    </w:tbl>
    <w:p w14:paraId="40299FBC">
      <w:pPr>
        <w:rPr>
          <w:rStyle w:val="199"/>
          <w:rFonts w:eastAsiaTheme="majorEastAsia"/>
          <w:b/>
          <w:bCs/>
          <w:color w:val="00B0F0"/>
        </w:rPr>
      </w:pPr>
      <w:r>
        <w:rPr>
          <w:rStyle w:val="199"/>
          <w:rFonts w:eastAsiaTheme="majorEastAsia"/>
          <w:b/>
          <w:bCs/>
          <w:color w:val="00B0F0"/>
        </w:rPr>
        <w:br w:type="page"/>
      </w:r>
    </w:p>
    <w:p w14:paraId="40299FBD">
      <w:pPr>
        <w:pStyle w:val="3"/>
        <w:rPr>
          <w:rFonts w:ascii="Arial Bold" w:hAnsi="Arial Bold" w:cs="Arial Bold"/>
          <w:b/>
          <w:bCs/>
          <w:color w:val="FF0000"/>
          <w:lang w:val="sv-SE"/>
        </w:rPr>
      </w:pPr>
      <w:r>
        <w:rPr>
          <w:rFonts w:ascii="Arial Bold" w:hAnsi="Arial Bold" w:cs="Arial Bold"/>
          <w:b/>
          <w:bCs/>
          <w:color w:val="FF0000"/>
          <w:lang w:val="sv-SE"/>
        </w:rPr>
        <w:t>START OF CHANGE 1</w:t>
      </w:r>
      <w:r>
        <w:rPr>
          <w:rFonts w:ascii="Arial Bold" w:hAnsi="Arial Bold" w:cs="Arial Bold"/>
          <w:b/>
          <w:bCs/>
          <w:color w:val="FF0000"/>
          <w:lang w:val="sv-SE"/>
        </w:rPr>
        <w:br w:type="textWrapping"/>
      </w:r>
    </w:p>
    <w:p w14:paraId="40299FBE">
      <w:pPr>
        <w:pStyle w:val="5"/>
        <w:rPr>
          <w:rFonts w:eastAsia="SimSun"/>
          <w:lang w:eastAsia="zh-CN"/>
        </w:rPr>
      </w:pPr>
      <w:r>
        <w:rPr>
          <w:rFonts w:eastAsia="SimSun"/>
          <w:lang w:eastAsia="zh-CN"/>
        </w:rPr>
        <w:t>4.5.3.3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Measurement Capability</w:t>
      </w:r>
    </w:p>
    <w:p w14:paraId="40299FBF">
      <w:pPr>
        <w:rPr>
          <w:lang w:val="en-US"/>
        </w:rPr>
      </w:pPr>
      <w:r>
        <w:rPr>
          <w:rFonts w:cs="v4.2.0" w:eastAsiaTheme="minorEastAsia"/>
        </w:rPr>
        <w:t xml:space="preserve">UE PRS-RSRP measurement capability </w:t>
      </w:r>
      <w:ins w:id="0" w:author="Deep [E///]" w:date="2024-11-06T14:44:00Z">
        <w:r>
          <w:rPr>
            <w:rFonts w:eastAsia="Calibri"/>
            <w:kern w:val="2"/>
            <w:lang w:val="en-US"/>
            <w14:ligatures w14:val="standardContextual"/>
          </w:rPr>
          <w:t>in RRC_IDLE state</w:t>
        </w:r>
      </w:ins>
      <w:r>
        <w:rPr>
          <w:rFonts w:eastAsia="Calibri"/>
          <w:kern w:val="2"/>
          <w:lang w:val="en-US"/>
          <w14:ligatures w14:val="standardContextual"/>
        </w:rPr>
        <w:t xml:space="preserve"> </w:t>
      </w:r>
      <w:r>
        <w:rPr>
          <w:rFonts w:cs="v4.2.0" w:eastAsiaTheme="minorEastAsia"/>
        </w:rPr>
        <w:t xml:space="preserve">is as indicated by the UE in </w:t>
      </w:r>
      <w:r>
        <w:rPr>
          <w:rFonts w:eastAsiaTheme="minorEastAsia"/>
          <w:i/>
        </w:rPr>
        <w:t xml:space="preserve">NR-DL-AoD-ProvideCapabilities </w:t>
      </w:r>
      <w:r>
        <w:rPr>
          <w:rFonts w:cs="v4.2.0" w:eastAsiaTheme="minorEastAsia"/>
        </w:rPr>
        <w:t>according to TS 37.355 [34].</w:t>
      </w:r>
    </w:p>
    <w:p w14:paraId="40299FC0">
      <w:pPr>
        <w:rPr>
          <w:lang w:val="en-US"/>
        </w:rPr>
      </w:pPr>
    </w:p>
    <w:p w14:paraId="40299FC1">
      <w:pPr>
        <w:pStyle w:val="3"/>
        <w:rPr>
          <w:rFonts w:ascii="Arial Bold" w:hAnsi="Arial Bold" w:cs="Arial Bold"/>
          <w:b/>
          <w:bCs/>
          <w:color w:val="FF0000"/>
          <w:lang w:val="en-US"/>
        </w:rPr>
      </w:pPr>
      <w:r>
        <w:rPr>
          <w:rFonts w:ascii="Arial Bold" w:hAnsi="Arial Bold" w:cs="Arial Bold"/>
          <w:b/>
          <w:bCs/>
          <w:color w:val="FF0000"/>
          <w:lang w:val="en-US"/>
        </w:rPr>
        <w:t>END OF CHANGE 1</w:t>
      </w:r>
    </w:p>
    <w:p w14:paraId="40299FC2">
      <w:pPr>
        <w:pStyle w:val="3"/>
        <w:rPr>
          <w:lang w:val="en-US"/>
        </w:rPr>
      </w:pPr>
    </w:p>
    <w:p w14:paraId="40299FC3">
      <w:pPr>
        <w:pStyle w:val="3"/>
        <w:rPr>
          <w:rFonts w:ascii="Arial Bold" w:hAnsi="Arial Bold" w:cs="Arial Bold"/>
          <w:b/>
          <w:bCs/>
          <w:color w:val="FF0000"/>
          <w:lang w:val="en-US"/>
        </w:rPr>
      </w:pPr>
      <w:r>
        <w:rPr>
          <w:rFonts w:ascii="Arial Bold" w:hAnsi="Arial Bold" w:cs="Arial Bold"/>
          <w:b/>
          <w:bCs/>
          <w:color w:val="FF0000"/>
          <w:lang w:val="en-US"/>
        </w:rPr>
        <w:t>START OF CHANGE 2</w:t>
      </w:r>
      <w:r>
        <w:rPr>
          <w:rFonts w:ascii="Arial Bold" w:hAnsi="Arial Bold" w:cs="Arial Bold"/>
          <w:b/>
          <w:bCs/>
          <w:color w:val="FF0000"/>
          <w:lang w:val="en-US"/>
        </w:rPr>
        <w:br w:type="textWrapping"/>
      </w:r>
    </w:p>
    <w:p w14:paraId="40299FC4">
      <w:pPr>
        <w:pStyle w:val="5"/>
        <w:rPr>
          <w:rFonts w:eastAsia="SimSun"/>
          <w:lang w:eastAsia="zh-CN"/>
        </w:rPr>
      </w:pPr>
      <w:r>
        <w:rPr>
          <w:rFonts w:eastAsia="SimSun"/>
          <w:lang w:eastAsia="zh-CN"/>
        </w:rPr>
        <w:t>4.5.4.3</w:t>
      </w:r>
      <w:r>
        <w:rPr>
          <w:rFonts w:eastAsia="SimSun"/>
        </w:rPr>
        <w:tab/>
      </w:r>
      <w:r>
        <w:rPr>
          <w:rFonts w:eastAsia="SimSun"/>
          <w:lang w:eastAsia="zh-CN"/>
        </w:rPr>
        <w:t>Measurement Capability</w:t>
      </w:r>
    </w:p>
    <w:p w14:paraId="40299FC5">
      <w:pPr>
        <w:spacing w:before="100" w:beforeAutospacing="1" w:after="100" w:afterAutospacing="1"/>
        <w:rPr>
          <w:rFonts w:eastAsia="SimSun"/>
          <w:lang w:val="en-US" w:eastAsia="zh-CN"/>
        </w:rPr>
      </w:pPr>
      <w:r>
        <w:rPr>
          <w:rFonts w:eastAsia="SimSun" w:cs="v4.2.0"/>
        </w:rPr>
        <w:t>UE PRS-RSRP</w:t>
      </w:r>
      <w:r>
        <w:rPr>
          <w:rFonts w:hint="eastAsia" w:eastAsia="SimSun" w:cs="v4.2.0"/>
          <w:lang w:eastAsia="zh-CN"/>
        </w:rPr>
        <w:t>P</w:t>
      </w:r>
      <w:r>
        <w:rPr>
          <w:rFonts w:eastAsia="SimSun" w:cs="v4.2.0"/>
        </w:rPr>
        <w:t xml:space="preserve"> measurement capability </w:t>
      </w:r>
      <w:ins w:id="1" w:author="Deep [E///]" w:date="2024-11-06T14:45:00Z">
        <w:r>
          <w:rPr>
            <w:rFonts w:eastAsia="SimSun"/>
          </w:rPr>
          <w:t>in RRC_IDLE state</w:t>
        </w:r>
      </w:ins>
      <w:ins w:id="2" w:author="Deep [E///]" w:date="2024-11-06T14:45:00Z">
        <w:r>
          <w:rPr>
            <w:rFonts w:eastAsia="SimSun"/>
            <w:lang w:val="en-US"/>
          </w:rPr>
          <w:t xml:space="preserve"> </w:t>
        </w:r>
      </w:ins>
      <w:r>
        <w:rPr>
          <w:rFonts w:eastAsia="SimSun" w:cs="v4.2.0"/>
        </w:rPr>
        <w:t xml:space="preserve">is as indicated by the UE in </w:t>
      </w:r>
      <w:r>
        <w:rPr>
          <w:rFonts w:eastAsia="SimSun"/>
          <w:i/>
        </w:rPr>
        <w:t xml:space="preserve">NR-DL-AoD-ProvideCapabilities </w:t>
      </w:r>
      <w:r>
        <w:rPr>
          <w:rFonts w:eastAsia="SimSun" w:cs="v4.2.0"/>
        </w:rPr>
        <w:t>according to TS 37.355 [34].</w:t>
      </w:r>
    </w:p>
    <w:p w14:paraId="40299FC6">
      <w:pPr>
        <w:rPr>
          <w:lang w:val="en-US"/>
        </w:rPr>
      </w:pPr>
    </w:p>
    <w:p w14:paraId="40299FCF">
      <w:pPr>
        <w:pStyle w:val="3"/>
        <w:rPr>
          <w:rFonts w:ascii="Arial Bold" w:hAnsi="Arial Bold" w:cs="Arial Bold"/>
          <w:b/>
          <w:bCs/>
          <w:color w:val="FF0000"/>
          <w:lang w:val="en-US"/>
        </w:rPr>
      </w:pPr>
      <w:r>
        <w:rPr>
          <w:rFonts w:ascii="Arial Bold" w:hAnsi="Arial Bold" w:cs="Arial Bold"/>
          <w:b/>
          <w:bCs/>
          <w:color w:val="FF0000"/>
          <w:lang w:val="en-US"/>
        </w:rPr>
        <w:t>END OF CHANGE 2</w:t>
      </w:r>
    </w:p>
    <w:p w14:paraId="40299FD0">
      <w:pPr>
        <w:rPr>
          <w:rFonts w:ascii="Arial Bold" w:hAnsi="Arial Bold" w:cs="Arial Bold"/>
          <w:b/>
          <w:bCs/>
          <w:color w:val="FF0000"/>
          <w:lang w:val="sv-SE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Tms Rmn">
    <w:altName w:val="苹方-简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Hiragino Sans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Bookman">
    <w:altName w:val="苹方-简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Hiragino San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altName w:val="Apple SD Gothic Ne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tel Clear">
    <w:altName w:val="Thonburi"/>
    <w:panose1 w:val="020B0604020202020204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Arial Bold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v4.2.0">
    <w:altName w:val="苹方-简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Hiragino Sans">
    <w:panose1 w:val="020B0700000000000000"/>
    <w:charset w:val="80"/>
    <w:family w:val="auto"/>
    <w:pitch w:val="default"/>
    <w:sig w:usb0="800002CF" w:usb1="6AC7FCFC" w:usb2="00000012" w:usb3="00000000" w:csb0="0002000D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99FD4">
    <w:pPr>
      <w:pStyle w:val="31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99FD3">
    <w:pPr>
      <w:pStyle w:val="3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99FD5">
    <w:pPr>
      <w:pStyle w:val="3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51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1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5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20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2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D4"/>
    <w:rsid w:val="00000B83"/>
    <w:rsid w:val="00002197"/>
    <w:rsid w:val="00004F22"/>
    <w:rsid w:val="000061EA"/>
    <w:rsid w:val="00006398"/>
    <w:rsid w:val="00006929"/>
    <w:rsid w:val="00010FBD"/>
    <w:rsid w:val="0001321F"/>
    <w:rsid w:val="00014DDB"/>
    <w:rsid w:val="00016940"/>
    <w:rsid w:val="00021B44"/>
    <w:rsid w:val="00022476"/>
    <w:rsid w:val="00022E4A"/>
    <w:rsid w:val="00023C00"/>
    <w:rsid w:val="00023C25"/>
    <w:rsid w:val="00025B78"/>
    <w:rsid w:val="000265D2"/>
    <w:rsid w:val="00026D3C"/>
    <w:rsid w:val="00027264"/>
    <w:rsid w:val="00032A03"/>
    <w:rsid w:val="00032A7F"/>
    <w:rsid w:val="000331A3"/>
    <w:rsid w:val="000336F2"/>
    <w:rsid w:val="00033F1C"/>
    <w:rsid w:val="00034319"/>
    <w:rsid w:val="00035F11"/>
    <w:rsid w:val="00037445"/>
    <w:rsid w:val="000379AE"/>
    <w:rsid w:val="000406B5"/>
    <w:rsid w:val="000412F8"/>
    <w:rsid w:val="00041B92"/>
    <w:rsid w:val="00042AE0"/>
    <w:rsid w:val="0004340E"/>
    <w:rsid w:val="00043C75"/>
    <w:rsid w:val="000441F8"/>
    <w:rsid w:val="00044222"/>
    <w:rsid w:val="00044C32"/>
    <w:rsid w:val="000468ED"/>
    <w:rsid w:val="00047004"/>
    <w:rsid w:val="000471F8"/>
    <w:rsid w:val="000476D7"/>
    <w:rsid w:val="00047B28"/>
    <w:rsid w:val="000545A6"/>
    <w:rsid w:val="0005593D"/>
    <w:rsid w:val="000562A5"/>
    <w:rsid w:val="000563E7"/>
    <w:rsid w:val="00056640"/>
    <w:rsid w:val="00063689"/>
    <w:rsid w:val="00064011"/>
    <w:rsid w:val="00064299"/>
    <w:rsid w:val="000649E2"/>
    <w:rsid w:val="0006583D"/>
    <w:rsid w:val="00070E09"/>
    <w:rsid w:val="0007159C"/>
    <w:rsid w:val="0007207E"/>
    <w:rsid w:val="00076228"/>
    <w:rsid w:val="00076BA1"/>
    <w:rsid w:val="00080781"/>
    <w:rsid w:val="000811ED"/>
    <w:rsid w:val="00081B5C"/>
    <w:rsid w:val="00082A90"/>
    <w:rsid w:val="00082AE9"/>
    <w:rsid w:val="00082CCA"/>
    <w:rsid w:val="000838FF"/>
    <w:rsid w:val="000841C0"/>
    <w:rsid w:val="00085608"/>
    <w:rsid w:val="000867C7"/>
    <w:rsid w:val="00087558"/>
    <w:rsid w:val="00087833"/>
    <w:rsid w:val="00090F6A"/>
    <w:rsid w:val="00091EA5"/>
    <w:rsid w:val="00092D00"/>
    <w:rsid w:val="000930E8"/>
    <w:rsid w:val="00093A1B"/>
    <w:rsid w:val="00096A1F"/>
    <w:rsid w:val="00096A42"/>
    <w:rsid w:val="00097F9C"/>
    <w:rsid w:val="000A1371"/>
    <w:rsid w:val="000A1D1E"/>
    <w:rsid w:val="000A2BA1"/>
    <w:rsid w:val="000A30C1"/>
    <w:rsid w:val="000A6394"/>
    <w:rsid w:val="000A70D1"/>
    <w:rsid w:val="000A7363"/>
    <w:rsid w:val="000A78EE"/>
    <w:rsid w:val="000B0033"/>
    <w:rsid w:val="000B05EE"/>
    <w:rsid w:val="000B13F5"/>
    <w:rsid w:val="000B2134"/>
    <w:rsid w:val="000B2A83"/>
    <w:rsid w:val="000B2E9E"/>
    <w:rsid w:val="000B3A02"/>
    <w:rsid w:val="000B769A"/>
    <w:rsid w:val="000B7966"/>
    <w:rsid w:val="000B7FED"/>
    <w:rsid w:val="000C038A"/>
    <w:rsid w:val="000C0A50"/>
    <w:rsid w:val="000C45A9"/>
    <w:rsid w:val="000C6598"/>
    <w:rsid w:val="000D23D0"/>
    <w:rsid w:val="000D44B3"/>
    <w:rsid w:val="000D4FD4"/>
    <w:rsid w:val="000D51ED"/>
    <w:rsid w:val="000D527D"/>
    <w:rsid w:val="000D56FB"/>
    <w:rsid w:val="000E136E"/>
    <w:rsid w:val="000E1CB0"/>
    <w:rsid w:val="000E2301"/>
    <w:rsid w:val="000E2553"/>
    <w:rsid w:val="000E3DEB"/>
    <w:rsid w:val="000E4167"/>
    <w:rsid w:val="000E6C06"/>
    <w:rsid w:val="000E6DA7"/>
    <w:rsid w:val="000E7A19"/>
    <w:rsid w:val="000E7ED9"/>
    <w:rsid w:val="000F09E4"/>
    <w:rsid w:val="000F2C24"/>
    <w:rsid w:val="000F2CF5"/>
    <w:rsid w:val="000F3D10"/>
    <w:rsid w:val="000F46D2"/>
    <w:rsid w:val="000F4F3F"/>
    <w:rsid w:val="000F4F47"/>
    <w:rsid w:val="000F5F7F"/>
    <w:rsid w:val="000F70F4"/>
    <w:rsid w:val="000F77A7"/>
    <w:rsid w:val="00104CDD"/>
    <w:rsid w:val="001103A0"/>
    <w:rsid w:val="00112377"/>
    <w:rsid w:val="00113510"/>
    <w:rsid w:val="00120225"/>
    <w:rsid w:val="00120F93"/>
    <w:rsid w:val="00123BE3"/>
    <w:rsid w:val="00124B4C"/>
    <w:rsid w:val="00125899"/>
    <w:rsid w:val="00131411"/>
    <w:rsid w:val="001316E9"/>
    <w:rsid w:val="00131A5A"/>
    <w:rsid w:val="00132ADD"/>
    <w:rsid w:val="0013364E"/>
    <w:rsid w:val="001338EE"/>
    <w:rsid w:val="00134C8D"/>
    <w:rsid w:val="001361B7"/>
    <w:rsid w:val="00137C95"/>
    <w:rsid w:val="0014062F"/>
    <w:rsid w:val="001413A2"/>
    <w:rsid w:val="00142D38"/>
    <w:rsid w:val="00145D43"/>
    <w:rsid w:val="00147DC3"/>
    <w:rsid w:val="00147E5B"/>
    <w:rsid w:val="001502F3"/>
    <w:rsid w:val="00150958"/>
    <w:rsid w:val="00151C6E"/>
    <w:rsid w:val="001520A0"/>
    <w:rsid w:val="00152F3C"/>
    <w:rsid w:val="00153B4D"/>
    <w:rsid w:val="00153F3A"/>
    <w:rsid w:val="00155E4E"/>
    <w:rsid w:val="0016043C"/>
    <w:rsid w:val="00160FE5"/>
    <w:rsid w:val="00161B2A"/>
    <w:rsid w:val="0016511F"/>
    <w:rsid w:val="00165D76"/>
    <w:rsid w:val="001661EF"/>
    <w:rsid w:val="001676AD"/>
    <w:rsid w:val="001720E8"/>
    <w:rsid w:val="00172E8F"/>
    <w:rsid w:val="001739C5"/>
    <w:rsid w:val="0017493F"/>
    <w:rsid w:val="001755CC"/>
    <w:rsid w:val="00175695"/>
    <w:rsid w:val="00176569"/>
    <w:rsid w:val="00176F84"/>
    <w:rsid w:val="0017758C"/>
    <w:rsid w:val="00180F0D"/>
    <w:rsid w:val="00180F1B"/>
    <w:rsid w:val="001827D2"/>
    <w:rsid w:val="0018358C"/>
    <w:rsid w:val="00183788"/>
    <w:rsid w:val="00191979"/>
    <w:rsid w:val="00191D70"/>
    <w:rsid w:val="00192826"/>
    <w:rsid w:val="00192C46"/>
    <w:rsid w:val="00193EE3"/>
    <w:rsid w:val="00194B74"/>
    <w:rsid w:val="00195C9B"/>
    <w:rsid w:val="0019665E"/>
    <w:rsid w:val="0019779F"/>
    <w:rsid w:val="0019793B"/>
    <w:rsid w:val="001A04E1"/>
    <w:rsid w:val="001A08B3"/>
    <w:rsid w:val="001A1B1D"/>
    <w:rsid w:val="001A2ABD"/>
    <w:rsid w:val="001A3941"/>
    <w:rsid w:val="001A3D06"/>
    <w:rsid w:val="001A433D"/>
    <w:rsid w:val="001A637B"/>
    <w:rsid w:val="001A63C9"/>
    <w:rsid w:val="001A7B60"/>
    <w:rsid w:val="001B0A35"/>
    <w:rsid w:val="001B196D"/>
    <w:rsid w:val="001B19C8"/>
    <w:rsid w:val="001B2D24"/>
    <w:rsid w:val="001B3193"/>
    <w:rsid w:val="001B3D53"/>
    <w:rsid w:val="001B3FE2"/>
    <w:rsid w:val="001B52F0"/>
    <w:rsid w:val="001B5ED5"/>
    <w:rsid w:val="001B6767"/>
    <w:rsid w:val="001B6972"/>
    <w:rsid w:val="001B7A65"/>
    <w:rsid w:val="001C06B8"/>
    <w:rsid w:val="001C1B46"/>
    <w:rsid w:val="001C3123"/>
    <w:rsid w:val="001C79BB"/>
    <w:rsid w:val="001D294B"/>
    <w:rsid w:val="001D347D"/>
    <w:rsid w:val="001D3C56"/>
    <w:rsid w:val="001D638F"/>
    <w:rsid w:val="001E09A9"/>
    <w:rsid w:val="001E0C4B"/>
    <w:rsid w:val="001E41F3"/>
    <w:rsid w:val="001E4568"/>
    <w:rsid w:val="001E61EA"/>
    <w:rsid w:val="001E66E3"/>
    <w:rsid w:val="001E793C"/>
    <w:rsid w:val="001E7C84"/>
    <w:rsid w:val="001F2891"/>
    <w:rsid w:val="001F2DBB"/>
    <w:rsid w:val="001F357F"/>
    <w:rsid w:val="001F3D11"/>
    <w:rsid w:val="001F4475"/>
    <w:rsid w:val="001F44E5"/>
    <w:rsid w:val="001F7437"/>
    <w:rsid w:val="00200A39"/>
    <w:rsid w:val="00204DC0"/>
    <w:rsid w:val="00206C54"/>
    <w:rsid w:val="0020701F"/>
    <w:rsid w:val="002103DB"/>
    <w:rsid w:val="00210946"/>
    <w:rsid w:val="00213D67"/>
    <w:rsid w:val="00215D79"/>
    <w:rsid w:val="00216888"/>
    <w:rsid w:val="002170DB"/>
    <w:rsid w:val="00221665"/>
    <w:rsid w:val="00221B1C"/>
    <w:rsid w:val="00222A03"/>
    <w:rsid w:val="0022550E"/>
    <w:rsid w:val="0022551B"/>
    <w:rsid w:val="00225D4B"/>
    <w:rsid w:val="00225E80"/>
    <w:rsid w:val="0023014A"/>
    <w:rsid w:val="002314BF"/>
    <w:rsid w:val="002325F2"/>
    <w:rsid w:val="002351EB"/>
    <w:rsid w:val="00236983"/>
    <w:rsid w:val="00237344"/>
    <w:rsid w:val="00237750"/>
    <w:rsid w:val="00237B24"/>
    <w:rsid w:val="00237EC2"/>
    <w:rsid w:val="0024043C"/>
    <w:rsid w:val="00242844"/>
    <w:rsid w:val="00242A4C"/>
    <w:rsid w:val="002469E3"/>
    <w:rsid w:val="002471A9"/>
    <w:rsid w:val="00247D95"/>
    <w:rsid w:val="00252CAB"/>
    <w:rsid w:val="00255511"/>
    <w:rsid w:val="00256FE5"/>
    <w:rsid w:val="0025753E"/>
    <w:rsid w:val="00257821"/>
    <w:rsid w:val="00257D57"/>
    <w:rsid w:val="0026004D"/>
    <w:rsid w:val="0026030F"/>
    <w:rsid w:val="00260EBA"/>
    <w:rsid w:val="002640DD"/>
    <w:rsid w:val="00264102"/>
    <w:rsid w:val="00264423"/>
    <w:rsid w:val="00265FD1"/>
    <w:rsid w:val="002672D9"/>
    <w:rsid w:val="00270382"/>
    <w:rsid w:val="00270925"/>
    <w:rsid w:val="00272A84"/>
    <w:rsid w:val="00272D03"/>
    <w:rsid w:val="00274344"/>
    <w:rsid w:val="00274CAB"/>
    <w:rsid w:val="00275D12"/>
    <w:rsid w:val="002815B6"/>
    <w:rsid w:val="00281F98"/>
    <w:rsid w:val="00283E32"/>
    <w:rsid w:val="00284F12"/>
    <w:rsid w:val="00284FEB"/>
    <w:rsid w:val="002860C4"/>
    <w:rsid w:val="00286F3B"/>
    <w:rsid w:val="00290E49"/>
    <w:rsid w:val="00293404"/>
    <w:rsid w:val="00294209"/>
    <w:rsid w:val="00294F07"/>
    <w:rsid w:val="00296DEA"/>
    <w:rsid w:val="00296EAE"/>
    <w:rsid w:val="002A0BD6"/>
    <w:rsid w:val="002A3FB2"/>
    <w:rsid w:val="002A4041"/>
    <w:rsid w:val="002A48E4"/>
    <w:rsid w:val="002A4B7E"/>
    <w:rsid w:val="002A6753"/>
    <w:rsid w:val="002A6D3D"/>
    <w:rsid w:val="002A7BAD"/>
    <w:rsid w:val="002A7D5E"/>
    <w:rsid w:val="002B0176"/>
    <w:rsid w:val="002B03D6"/>
    <w:rsid w:val="002B1699"/>
    <w:rsid w:val="002B1A7A"/>
    <w:rsid w:val="002B206B"/>
    <w:rsid w:val="002B2268"/>
    <w:rsid w:val="002B3F8F"/>
    <w:rsid w:val="002B5521"/>
    <w:rsid w:val="002B5741"/>
    <w:rsid w:val="002B6C91"/>
    <w:rsid w:val="002B74E6"/>
    <w:rsid w:val="002C0EBF"/>
    <w:rsid w:val="002C1D66"/>
    <w:rsid w:val="002C2286"/>
    <w:rsid w:val="002C2688"/>
    <w:rsid w:val="002C359A"/>
    <w:rsid w:val="002C3BCF"/>
    <w:rsid w:val="002C3F67"/>
    <w:rsid w:val="002C56D5"/>
    <w:rsid w:val="002C762A"/>
    <w:rsid w:val="002D04B3"/>
    <w:rsid w:val="002D08AE"/>
    <w:rsid w:val="002D0A21"/>
    <w:rsid w:val="002D1B16"/>
    <w:rsid w:val="002D1F05"/>
    <w:rsid w:val="002D3A75"/>
    <w:rsid w:val="002D7DD9"/>
    <w:rsid w:val="002E03E0"/>
    <w:rsid w:val="002E15B1"/>
    <w:rsid w:val="002E1651"/>
    <w:rsid w:val="002E3E45"/>
    <w:rsid w:val="002E459E"/>
    <w:rsid w:val="002E472E"/>
    <w:rsid w:val="002E4B30"/>
    <w:rsid w:val="002E5E09"/>
    <w:rsid w:val="002F1B5E"/>
    <w:rsid w:val="002F20F0"/>
    <w:rsid w:val="002F55D7"/>
    <w:rsid w:val="002F6460"/>
    <w:rsid w:val="002F661B"/>
    <w:rsid w:val="002F6BB0"/>
    <w:rsid w:val="002F7781"/>
    <w:rsid w:val="002F7A0A"/>
    <w:rsid w:val="00301D05"/>
    <w:rsid w:val="00302AE3"/>
    <w:rsid w:val="003038FE"/>
    <w:rsid w:val="00303BD6"/>
    <w:rsid w:val="00304320"/>
    <w:rsid w:val="003051F5"/>
    <w:rsid w:val="00305409"/>
    <w:rsid w:val="003056DA"/>
    <w:rsid w:val="00306990"/>
    <w:rsid w:val="00307800"/>
    <w:rsid w:val="00310473"/>
    <w:rsid w:val="003104A7"/>
    <w:rsid w:val="00311E08"/>
    <w:rsid w:val="00312BB1"/>
    <w:rsid w:val="003139BD"/>
    <w:rsid w:val="00313E12"/>
    <w:rsid w:val="003160E3"/>
    <w:rsid w:val="003175D5"/>
    <w:rsid w:val="00317B65"/>
    <w:rsid w:val="0032501A"/>
    <w:rsid w:val="00325A79"/>
    <w:rsid w:val="00325B7A"/>
    <w:rsid w:val="0032661F"/>
    <w:rsid w:val="00326902"/>
    <w:rsid w:val="00326DBD"/>
    <w:rsid w:val="0033164B"/>
    <w:rsid w:val="00332CF9"/>
    <w:rsid w:val="00333034"/>
    <w:rsid w:val="0033358C"/>
    <w:rsid w:val="00333D11"/>
    <w:rsid w:val="00334318"/>
    <w:rsid w:val="00335AB1"/>
    <w:rsid w:val="00337FDB"/>
    <w:rsid w:val="00340EAD"/>
    <w:rsid w:val="00341668"/>
    <w:rsid w:val="00343BAB"/>
    <w:rsid w:val="00344CE2"/>
    <w:rsid w:val="00344D6B"/>
    <w:rsid w:val="00345083"/>
    <w:rsid w:val="003454D9"/>
    <w:rsid w:val="003464DB"/>
    <w:rsid w:val="0035038B"/>
    <w:rsid w:val="003504A1"/>
    <w:rsid w:val="0035079D"/>
    <w:rsid w:val="003509A6"/>
    <w:rsid w:val="00352FFC"/>
    <w:rsid w:val="00355D2D"/>
    <w:rsid w:val="00356297"/>
    <w:rsid w:val="00356358"/>
    <w:rsid w:val="00356362"/>
    <w:rsid w:val="003574C4"/>
    <w:rsid w:val="003609EF"/>
    <w:rsid w:val="0036231A"/>
    <w:rsid w:val="0036302E"/>
    <w:rsid w:val="003636C0"/>
    <w:rsid w:val="00364401"/>
    <w:rsid w:val="00366AF5"/>
    <w:rsid w:val="003701A4"/>
    <w:rsid w:val="00371029"/>
    <w:rsid w:val="00371D49"/>
    <w:rsid w:val="00371F5D"/>
    <w:rsid w:val="0037257A"/>
    <w:rsid w:val="00374433"/>
    <w:rsid w:val="00374DD4"/>
    <w:rsid w:val="00374EFC"/>
    <w:rsid w:val="00377126"/>
    <w:rsid w:val="00377DBB"/>
    <w:rsid w:val="003809E2"/>
    <w:rsid w:val="003821ED"/>
    <w:rsid w:val="0038264B"/>
    <w:rsid w:val="003836A8"/>
    <w:rsid w:val="003846B3"/>
    <w:rsid w:val="0038615D"/>
    <w:rsid w:val="00393045"/>
    <w:rsid w:val="003941FC"/>
    <w:rsid w:val="00394DFC"/>
    <w:rsid w:val="0039733E"/>
    <w:rsid w:val="003979E5"/>
    <w:rsid w:val="00397A1A"/>
    <w:rsid w:val="003A00C5"/>
    <w:rsid w:val="003A1C79"/>
    <w:rsid w:val="003A1D05"/>
    <w:rsid w:val="003A5633"/>
    <w:rsid w:val="003A7FF1"/>
    <w:rsid w:val="003B02DF"/>
    <w:rsid w:val="003B0E72"/>
    <w:rsid w:val="003B4613"/>
    <w:rsid w:val="003B4AE2"/>
    <w:rsid w:val="003B5AFC"/>
    <w:rsid w:val="003B6086"/>
    <w:rsid w:val="003B7A39"/>
    <w:rsid w:val="003B7F18"/>
    <w:rsid w:val="003C05C5"/>
    <w:rsid w:val="003C2D59"/>
    <w:rsid w:val="003C3FE1"/>
    <w:rsid w:val="003C6061"/>
    <w:rsid w:val="003C6EEE"/>
    <w:rsid w:val="003C73E5"/>
    <w:rsid w:val="003D01D7"/>
    <w:rsid w:val="003D1345"/>
    <w:rsid w:val="003D181F"/>
    <w:rsid w:val="003D2C21"/>
    <w:rsid w:val="003D4EF6"/>
    <w:rsid w:val="003D4FF8"/>
    <w:rsid w:val="003D5330"/>
    <w:rsid w:val="003D74F3"/>
    <w:rsid w:val="003D7CC2"/>
    <w:rsid w:val="003E07C2"/>
    <w:rsid w:val="003E1762"/>
    <w:rsid w:val="003E1A36"/>
    <w:rsid w:val="003E280D"/>
    <w:rsid w:val="003E2A43"/>
    <w:rsid w:val="003E366E"/>
    <w:rsid w:val="003E4CA2"/>
    <w:rsid w:val="003E555D"/>
    <w:rsid w:val="003E56D7"/>
    <w:rsid w:val="003E5BEE"/>
    <w:rsid w:val="003E7CB5"/>
    <w:rsid w:val="003F111D"/>
    <w:rsid w:val="003F1603"/>
    <w:rsid w:val="003F24E6"/>
    <w:rsid w:val="003F4341"/>
    <w:rsid w:val="003F43EA"/>
    <w:rsid w:val="003F5E2A"/>
    <w:rsid w:val="003F6202"/>
    <w:rsid w:val="003F64D6"/>
    <w:rsid w:val="003F6DA7"/>
    <w:rsid w:val="004005F1"/>
    <w:rsid w:val="00400975"/>
    <w:rsid w:val="00402B08"/>
    <w:rsid w:val="004033E1"/>
    <w:rsid w:val="00404E4F"/>
    <w:rsid w:val="00405F38"/>
    <w:rsid w:val="004071F9"/>
    <w:rsid w:val="00410371"/>
    <w:rsid w:val="004109FD"/>
    <w:rsid w:val="004122AC"/>
    <w:rsid w:val="00412D10"/>
    <w:rsid w:val="00413ADD"/>
    <w:rsid w:val="004143D0"/>
    <w:rsid w:val="0041506B"/>
    <w:rsid w:val="00415338"/>
    <w:rsid w:val="0041585B"/>
    <w:rsid w:val="0041734A"/>
    <w:rsid w:val="00417989"/>
    <w:rsid w:val="00417CF4"/>
    <w:rsid w:val="004225A6"/>
    <w:rsid w:val="00423181"/>
    <w:rsid w:val="004242F1"/>
    <w:rsid w:val="00424D82"/>
    <w:rsid w:val="00425273"/>
    <w:rsid w:val="0043083F"/>
    <w:rsid w:val="0043095B"/>
    <w:rsid w:val="00431082"/>
    <w:rsid w:val="00431F2F"/>
    <w:rsid w:val="0043409D"/>
    <w:rsid w:val="00435620"/>
    <w:rsid w:val="0044443D"/>
    <w:rsid w:val="004458D5"/>
    <w:rsid w:val="00446045"/>
    <w:rsid w:val="004461C5"/>
    <w:rsid w:val="00446B71"/>
    <w:rsid w:val="00446C65"/>
    <w:rsid w:val="00450021"/>
    <w:rsid w:val="00451F14"/>
    <w:rsid w:val="00453417"/>
    <w:rsid w:val="00453B09"/>
    <w:rsid w:val="0045622C"/>
    <w:rsid w:val="004579ED"/>
    <w:rsid w:val="00461494"/>
    <w:rsid w:val="00463A90"/>
    <w:rsid w:val="004647CC"/>
    <w:rsid w:val="00466BAF"/>
    <w:rsid w:val="00466DC2"/>
    <w:rsid w:val="00467B6F"/>
    <w:rsid w:val="0047028E"/>
    <w:rsid w:val="004707EF"/>
    <w:rsid w:val="00471632"/>
    <w:rsid w:val="004722BC"/>
    <w:rsid w:val="004725B7"/>
    <w:rsid w:val="0047298C"/>
    <w:rsid w:val="004759AC"/>
    <w:rsid w:val="0048080D"/>
    <w:rsid w:val="0048172A"/>
    <w:rsid w:val="00481FDA"/>
    <w:rsid w:val="00482C27"/>
    <w:rsid w:val="00483A88"/>
    <w:rsid w:val="00484B5B"/>
    <w:rsid w:val="0048661E"/>
    <w:rsid w:val="00486BCA"/>
    <w:rsid w:val="00490A0D"/>
    <w:rsid w:val="00492C8E"/>
    <w:rsid w:val="00493698"/>
    <w:rsid w:val="004936FD"/>
    <w:rsid w:val="00495C4E"/>
    <w:rsid w:val="00496573"/>
    <w:rsid w:val="004A14D8"/>
    <w:rsid w:val="004A26E1"/>
    <w:rsid w:val="004A280B"/>
    <w:rsid w:val="004A2839"/>
    <w:rsid w:val="004A337F"/>
    <w:rsid w:val="004A3A35"/>
    <w:rsid w:val="004A3D01"/>
    <w:rsid w:val="004A3FE1"/>
    <w:rsid w:val="004A4532"/>
    <w:rsid w:val="004A5004"/>
    <w:rsid w:val="004A5662"/>
    <w:rsid w:val="004A6D08"/>
    <w:rsid w:val="004A7B9E"/>
    <w:rsid w:val="004A7F0B"/>
    <w:rsid w:val="004B122D"/>
    <w:rsid w:val="004B1C62"/>
    <w:rsid w:val="004B63D5"/>
    <w:rsid w:val="004B75B7"/>
    <w:rsid w:val="004B783B"/>
    <w:rsid w:val="004B7A4A"/>
    <w:rsid w:val="004B7D90"/>
    <w:rsid w:val="004C25B9"/>
    <w:rsid w:val="004C277C"/>
    <w:rsid w:val="004C40CC"/>
    <w:rsid w:val="004C5C06"/>
    <w:rsid w:val="004C73A8"/>
    <w:rsid w:val="004C74BB"/>
    <w:rsid w:val="004C7ECA"/>
    <w:rsid w:val="004D2C45"/>
    <w:rsid w:val="004D3941"/>
    <w:rsid w:val="004D43B1"/>
    <w:rsid w:val="004D449F"/>
    <w:rsid w:val="004D4BA7"/>
    <w:rsid w:val="004D693E"/>
    <w:rsid w:val="004D7D31"/>
    <w:rsid w:val="004E0335"/>
    <w:rsid w:val="004E1705"/>
    <w:rsid w:val="004E3B03"/>
    <w:rsid w:val="004E4A21"/>
    <w:rsid w:val="004E67FC"/>
    <w:rsid w:val="004F05C7"/>
    <w:rsid w:val="004F1BB5"/>
    <w:rsid w:val="004F2222"/>
    <w:rsid w:val="004F239B"/>
    <w:rsid w:val="004F3DB2"/>
    <w:rsid w:val="004F3F11"/>
    <w:rsid w:val="004F5B4E"/>
    <w:rsid w:val="004F61A6"/>
    <w:rsid w:val="004F73F2"/>
    <w:rsid w:val="004F7FB8"/>
    <w:rsid w:val="0050018F"/>
    <w:rsid w:val="0050080A"/>
    <w:rsid w:val="005008C2"/>
    <w:rsid w:val="0050157E"/>
    <w:rsid w:val="00503D87"/>
    <w:rsid w:val="00504054"/>
    <w:rsid w:val="005044FE"/>
    <w:rsid w:val="00506FF0"/>
    <w:rsid w:val="005070EC"/>
    <w:rsid w:val="00510109"/>
    <w:rsid w:val="005124B8"/>
    <w:rsid w:val="005141D9"/>
    <w:rsid w:val="00514D37"/>
    <w:rsid w:val="0051580D"/>
    <w:rsid w:val="00515EE5"/>
    <w:rsid w:val="00517358"/>
    <w:rsid w:val="0051752C"/>
    <w:rsid w:val="0051789B"/>
    <w:rsid w:val="005277BF"/>
    <w:rsid w:val="00530132"/>
    <w:rsid w:val="00531821"/>
    <w:rsid w:val="00531F87"/>
    <w:rsid w:val="00533699"/>
    <w:rsid w:val="00533782"/>
    <w:rsid w:val="00535212"/>
    <w:rsid w:val="00535DFA"/>
    <w:rsid w:val="0054055C"/>
    <w:rsid w:val="0054157A"/>
    <w:rsid w:val="00543070"/>
    <w:rsid w:val="00544EB3"/>
    <w:rsid w:val="005455C1"/>
    <w:rsid w:val="00545849"/>
    <w:rsid w:val="00546CBC"/>
    <w:rsid w:val="0054710A"/>
    <w:rsid w:val="00547111"/>
    <w:rsid w:val="005527A7"/>
    <w:rsid w:val="00553AC5"/>
    <w:rsid w:val="00554FF2"/>
    <w:rsid w:val="00555378"/>
    <w:rsid w:val="00557AD6"/>
    <w:rsid w:val="005625A7"/>
    <w:rsid w:val="005639B1"/>
    <w:rsid w:val="00564DDB"/>
    <w:rsid w:val="00565F10"/>
    <w:rsid w:val="005665F4"/>
    <w:rsid w:val="00567A94"/>
    <w:rsid w:val="00571079"/>
    <w:rsid w:val="00580775"/>
    <w:rsid w:val="00581981"/>
    <w:rsid w:val="00581AD0"/>
    <w:rsid w:val="00582BF9"/>
    <w:rsid w:val="00584427"/>
    <w:rsid w:val="005844E5"/>
    <w:rsid w:val="00584834"/>
    <w:rsid w:val="00584D6C"/>
    <w:rsid w:val="00585DE6"/>
    <w:rsid w:val="00586370"/>
    <w:rsid w:val="005904BF"/>
    <w:rsid w:val="005914CC"/>
    <w:rsid w:val="00592559"/>
    <w:rsid w:val="005928BA"/>
    <w:rsid w:val="00592D74"/>
    <w:rsid w:val="00594402"/>
    <w:rsid w:val="005955FF"/>
    <w:rsid w:val="00596A00"/>
    <w:rsid w:val="005A0752"/>
    <w:rsid w:val="005A5855"/>
    <w:rsid w:val="005A5955"/>
    <w:rsid w:val="005A6B32"/>
    <w:rsid w:val="005A7004"/>
    <w:rsid w:val="005B0BBE"/>
    <w:rsid w:val="005B41AE"/>
    <w:rsid w:val="005B7737"/>
    <w:rsid w:val="005C2451"/>
    <w:rsid w:val="005C2DE9"/>
    <w:rsid w:val="005C2E98"/>
    <w:rsid w:val="005C3BBC"/>
    <w:rsid w:val="005C6594"/>
    <w:rsid w:val="005C6CAE"/>
    <w:rsid w:val="005C708E"/>
    <w:rsid w:val="005D03B2"/>
    <w:rsid w:val="005D06B9"/>
    <w:rsid w:val="005D0808"/>
    <w:rsid w:val="005D08BF"/>
    <w:rsid w:val="005D13ED"/>
    <w:rsid w:val="005D13F3"/>
    <w:rsid w:val="005D1F54"/>
    <w:rsid w:val="005D31CE"/>
    <w:rsid w:val="005D409D"/>
    <w:rsid w:val="005D6590"/>
    <w:rsid w:val="005E1703"/>
    <w:rsid w:val="005E2775"/>
    <w:rsid w:val="005E2C44"/>
    <w:rsid w:val="005E5422"/>
    <w:rsid w:val="005F0502"/>
    <w:rsid w:val="005F1509"/>
    <w:rsid w:val="005F315E"/>
    <w:rsid w:val="005F4513"/>
    <w:rsid w:val="005F4F7D"/>
    <w:rsid w:val="005F5698"/>
    <w:rsid w:val="005F57BD"/>
    <w:rsid w:val="00601A39"/>
    <w:rsid w:val="00602036"/>
    <w:rsid w:val="006048CA"/>
    <w:rsid w:val="00605354"/>
    <w:rsid w:val="006059A5"/>
    <w:rsid w:val="0060702C"/>
    <w:rsid w:val="00607B4B"/>
    <w:rsid w:val="00610069"/>
    <w:rsid w:val="006115FB"/>
    <w:rsid w:val="00611CB9"/>
    <w:rsid w:val="006120BA"/>
    <w:rsid w:val="006121DA"/>
    <w:rsid w:val="00612D44"/>
    <w:rsid w:val="00615CEB"/>
    <w:rsid w:val="00616FC6"/>
    <w:rsid w:val="00621188"/>
    <w:rsid w:val="00621F75"/>
    <w:rsid w:val="0062222F"/>
    <w:rsid w:val="0062506C"/>
    <w:rsid w:val="00625389"/>
    <w:rsid w:val="006257ED"/>
    <w:rsid w:val="00626021"/>
    <w:rsid w:val="00626319"/>
    <w:rsid w:val="00626970"/>
    <w:rsid w:val="00626E73"/>
    <w:rsid w:val="0063340A"/>
    <w:rsid w:val="00634551"/>
    <w:rsid w:val="00635584"/>
    <w:rsid w:val="00636806"/>
    <w:rsid w:val="00640DB7"/>
    <w:rsid w:val="00640EFE"/>
    <w:rsid w:val="006418B3"/>
    <w:rsid w:val="00641A52"/>
    <w:rsid w:val="006423F1"/>
    <w:rsid w:val="0064295E"/>
    <w:rsid w:val="00642F57"/>
    <w:rsid w:val="006461A8"/>
    <w:rsid w:val="00651C52"/>
    <w:rsid w:val="00651E05"/>
    <w:rsid w:val="00653DE4"/>
    <w:rsid w:val="00654247"/>
    <w:rsid w:val="00655797"/>
    <w:rsid w:val="00657E37"/>
    <w:rsid w:val="00657E4A"/>
    <w:rsid w:val="006612EB"/>
    <w:rsid w:val="006652E3"/>
    <w:rsid w:val="00665C47"/>
    <w:rsid w:val="0066634B"/>
    <w:rsid w:val="00666E25"/>
    <w:rsid w:val="00671E5E"/>
    <w:rsid w:val="00672204"/>
    <w:rsid w:val="00672FF8"/>
    <w:rsid w:val="006733BC"/>
    <w:rsid w:val="006735C8"/>
    <w:rsid w:val="00673AE7"/>
    <w:rsid w:val="006744A0"/>
    <w:rsid w:val="00674BA8"/>
    <w:rsid w:val="0067543B"/>
    <w:rsid w:val="00676D48"/>
    <w:rsid w:val="006814B8"/>
    <w:rsid w:val="00681A20"/>
    <w:rsid w:val="0068214D"/>
    <w:rsid w:val="00684AF5"/>
    <w:rsid w:val="00685828"/>
    <w:rsid w:val="00685CA2"/>
    <w:rsid w:val="00687DED"/>
    <w:rsid w:val="00687DF0"/>
    <w:rsid w:val="00690266"/>
    <w:rsid w:val="0069049B"/>
    <w:rsid w:val="0069174E"/>
    <w:rsid w:val="006925E6"/>
    <w:rsid w:val="00695237"/>
    <w:rsid w:val="00695808"/>
    <w:rsid w:val="006A41C5"/>
    <w:rsid w:val="006A5A3A"/>
    <w:rsid w:val="006B06CA"/>
    <w:rsid w:val="006B0AC2"/>
    <w:rsid w:val="006B1255"/>
    <w:rsid w:val="006B12C7"/>
    <w:rsid w:val="006B166E"/>
    <w:rsid w:val="006B1FBE"/>
    <w:rsid w:val="006B2334"/>
    <w:rsid w:val="006B3101"/>
    <w:rsid w:val="006B317D"/>
    <w:rsid w:val="006B3433"/>
    <w:rsid w:val="006B46FB"/>
    <w:rsid w:val="006B4D24"/>
    <w:rsid w:val="006B5968"/>
    <w:rsid w:val="006B6881"/>
    <w:rsid w:val="006B6D74"/>
    <w:rsid w:val="006C0D53"/>
    <w:rsid w:val="006C4754"/>
    <w:rsid w:val="006C5E1C"/>
    <w:rsid w:val="006C6319"/>
    <w:rsid w:val="006C6906"/>
    <w:rsid w:val="006C70CA"/>
    <w:rsid w:val="006D1177"/>
    <w:rsid w:val="006D236B"/>
    <w:rsid w:val="006D2DD0"/>
    <w:rsid w:val="006D380D"/>
    <w:rsid w:val="006D4722"/>
    <w:rsid w:val="006D4ECB"/>
    <w:rsid w:val="006D5B7F"/>
    <w:rsid w:val="006D5D7F"/>
    <w:rsid w:val="006D6AE0"/>
    <w:rsid w:val="006E06FD"/>
    <w:rsid w:val="006E0C08"/>
    <w:rsid w:val="006E21FB"/>
    <w:rsid w:val="006E328E"/>
    <w:rsid w:val="006E608F"/>
    <w:rsid w:val="006E731C"/>
    <w:rsid w:val="006E73F3"/>
    <w:rsid w:val="006E78D4"/>
    <w:rsid w:val="006F11A4"/>
    <w:rsid w:val="006F28B9"/>
    <w:rsid w:val="006F2BCF"/>
    <w:rsid w:val="006F3170"/>
    <w:rsid w:val="006F3449"/>
    <w:rsid w:val="006F4EBC"/>
    <w:rsid w:val="006F543D"/>
    <w:rsid w:val="006F7059"/>
    <w:rsid w:val="00700AD3"/>
    <w:rsid w:val="007011BA"/>
    <w:rsid w:val="00701BE3"/>
    <w:rsid w:val="00702768"/>
    <w:rsid w:val="00703996"/>
    <w:rsid w:val="00705FA4"/>
    <w:rsid w:val="00706B0D"/>
    <w:rsid w:val="00711704"/>
    <w:rsid w:val="007125E3"/>
    <w:rsid w:val="007134AB"/>
    <w:rsid w:val="00713647"/>
    <w:rsid w:val="007149E1"/>
    <w:rsid w:val="0071504B"/>
    <w:rsid w:val="00715432"/>
    <w:rsid w:val="0071622F"/>
    <w:rsid w:val="0071663C"/>
    <w:rsid w:val="00716E38"/>
    <w:rsid w:val="007172D1"/>
    <w:rsid w:val="0071763F"/>
    <w:rsid w:val="00721B28"/>
    <w:rsid w:val="00721C18"/>
    <w:rsid w:val="00721FB5"/>
    <w:rsid w:val="0072214D"/>
    <w:rsid w:val="007253A7"/>
    <w:rsid w:val="00725762"/>
    <w:rsid w:val="00725CF0"/>
    <w:rsid w:val="00725EA2"/>
    <w:rsid w:val="00726C62"/>
    <w:rsid w:val="00726CCA"/>
    <w:rsid w:val="00730DBF"/>
    <w:rsid w:val="007322A1"/>
    <w:rsid w:val="00733CE5"/>
    <w:rsid w:val="00735E5F"/>
    <w:rsid w:val="00736C6A"/>
    <w:rsid w:val="00736F61"/>
    <w:rsid w:val="0073752A"/>
    <w:rsid w:val="00740638"/>
    <w:rsid w:val="00742D4D"/>
    <w:rsid w:val="007433A5"/>
    <w:rsid w:val="007446EA"/>
    <w:rsid w:val="00745C1F"/>
    <w:rsid w:val="00745C32"/>
    <w:rsid w:val="0074782C"/>
    <w:rsid w:val="007518F9"/>
    <w:rsid w:val="0075451E"/>
    <w:rsid w:val="00754C09"/>
    <w:rsid w:val="00755E20"/>
    <w:rsid w:val="00756BC4"/>
    <w:rsid w:val="00756F96"/>
    <w:rsid w:val="007578AB"/>
    <w:rsid w:val="007600F0"/>
    <w:rsid w:val="00761C3F"/>
    <w:rsid w:val="00762166"/>
    <w:rsid w:val="007628B2"/>
    <w:rsid w:val="00762D73"/>
    <w:rsid w:val="00764687"/>
    <w:rsid w:val="00764A3B"/>
    <w:rsid w:val="0076548E"/>
    <w:rsid w:val="00765C84"/>
    <w:rsid w:val="00766F28"/>
    <w:rsid w:val="00767E87"/>
    <w:rsid w:val="00770C65"/>
    <w:rsid w:val="007802A1"/>
    <w:rsid w:val="00783AF7"/>
    <w:rsid w:val="007841A9"/>
    <w:rsid w:val="00785177"/>
    <w:rsid w:val="00787695"/>
    <w:rsid w:val="00787977"/>
    <w:rsid w:val="00787C35"/>
    <w:rsid w:val="00790374"/>
    <w:rsid w:val="007919B8"/>
    <w:rsid w:val="00792342"/>
    <w:rsid w:val="00792EFD"/>
    <w:rsid w:val="007932E2"/>
    <w:rsid w:val="00793D9C"/>
    <w:rsid w:val="00793F49"/>
    <w:rsid w:val="007941CB"/>
    <w:rsid w:val="007953BA"/>
    <w:rsid w:val="0079669E"/>
    <w:rsid w:val="0079679D"/>
    <w:rsid w:val="00796CC9"/>
    <w:rsid w:val="007977A8"/>
    <w:rsid w:val="007A12D9"/>
    <w:rsid w:val="007A277A"/>
    <w:rsid w:val="007A3823"/>
    <w:rsid w:val="007A55D8"/>
    <w:rsid w:val="007A70D4"/>
    <w:rsid w:val="007A7DF6"/>
    <w:rsid w:val="007B03B5"/>
    <w:rsid w:val="007B0506"/>
    <w:rsid w:val="007B0557"/>
    <w:rsid w:val="007B1CA6"/>
    <w:rsid w:val="007B2418"/>
    <w:rsid w:val="007B2806"/>
    <w:rsid w:val="007B4032"/>
    <w:rsid w:val="007B4C63"/>
    <w:rsid w:val="007B512A"/>
    <w:rsid w:val="007B66F9"/>
    <w:rsid w:val="007B6DD8"/>
    <w:rsid w:val="007B7200"/>
    <w:rsid w:val="007B7CCF"/>
    <w:rsid w:val="007C002C"/>
    <w:rsid w:val="007C2097"/>
    <w:rsid w:val="007C2BE6"/>
    <w:rsid w:val="007C379D"/>
    <w:rsid w:val="007C437C"/>
    <w:rsid w:val="007C4502"/>
    <w:rsid w:val="007C645B"/>
    <w:rsid w:val="007D0501"/>
    <w:rsid w:val="007D0D39"/>
    <w:rsid w:val="007D1EED"/>
    <w:rsid w:val="007D1F54"/>
    <w:rsid w:val="007D20F2"/>
    <w:rsid w:val="007D23FA"/>
    <w:rsid w:val="007D3964"/>
    <w:rsid w:val="007D548D"/>
    <w:rsid w:val="007D686E"/>
    <w:rsid w:val="007D6A07"/>
    <w:rsid w:val="007D6FF9"/>
    <w:rsid w:val="007E0791"/>
    <w:rsid w:val="007E0F9E"/>
    <w:rsid w:val="007E3FFA"/>
    <w:rsid w:val="007E498E"/>
    <w:rsid w:val="007E51FE"/>
    <w:rsid w:val="007E5577"/>
    <w:rsid w:val="007E6B8B"/>
    <w:rsid w:val="007F040D"/>
    <w:rsid w:val="007F1B37"/>
    <w:rsid w:val="007F2D4D"/>
    <w:rsid w:val="007F3752"/>
    <w:rsid w:val="007F39A7"/>
    <w:rsid w:val="007F39C5"/>
    <w:rsid w:val="007F3CF3"/>
    <w:rsid w:val="007F53B9"/>
    <w:rsid w:val="007F5FDA"/>
    <w:rsid w:val="007F7259"/>
    <w:rsid w:val="008009B4"/>
    <w:rsid w:val="00801C4B"/>
    <w:rsid w:val="00802517"/>
    <w:rsid w:val="00802CEF"/>
    <w:rsid w:val="00802FE4"/>
    <w:rsid w:val="008040A8"/>
    <w:rsid w:val="008041E4"/>
    <w:rsid w:val="00806A41"/>
    <w:rsid w:val="00806E1A"/>
    <w:rsid w:val="0080727D"/>
    <w:rsid w:val="00807B57"/>
    <w:rsid w:val="00807E62"/>
    <w:rsid w:val="00807EF0"/>
    <w:rsid w:val="00810626"/>
    <w:rsid w:val="0081108B"/>
    <w:rsid w:val="00811AF9"/>
    <w:rsid w:val="00816AD8"/>
    <w:rsid w:val="0081720C"/>
    <w:rsid w:val="00817832"/>
    <w:rsid w:val="00827690"/>
    <w:rsid w:val="008279FA"/>
    <w:rsid w:val="00827AC8"/>
    <w:rsid w:val="008307D6"/>
    <w:rsid w:val="008314FB"/>
    <w:rsid w:val="00834141"/>
    <w:rsid w:val="00834514"/>
    <w:rsid w:val="00835D75"/>
    <w:rsid w:val="00835F24"/>
    <w:rsid w:val="0083671F"/>
    <w:rsid w:val="0084074D"/>
    <w:rsid w:val="00840E77"/>
    <w:rsid w:val="00841862"/>
    <w:rsid w:val="00842A76"/>
    <w:rsid w:val="00842AF3"/>
    <w:rsid w:val="00844A45"/>
    <w:rsid w:val="0084524B"/>
    <w:rsid w:val="00845791"/>
    <w:rsid w:val="00850810"/>
    <w:rsid w:val="00851A3C"/>
    <w:rsid w:val="00851BDB"/>
    <w:rsid w:val="00851DD5"/>
    <w:rsid w:val="00854E3F"/>
    <w:rsid w:val="0085651E"/>
    <w:rsid w:val="0085701D"/>
    <w:rsid w:val="0086077B"/>
    <w:rsid w:val="00862081"/>
    <w:rsid w:val="008626E7"/>
    <w:rsid w:val="00862F95"/>
    <w:rsid w:val="00863BF6"/>
    <w:rsid w:val="00863D70"/>
    <w:rsid w:val="00866CE5"/>
    <w:rsid w:val="00867113"/>
    <w:rsid w:val="00870EE7"/>
    <w:rsid w:val="008716D5"/>
    <w:rsid w:val="008750F6"/>
    <w:rsid w:val="00877945"/>
    <w:rsid w:val="00877C29"/>
    <w:rsid w:val="00880F43"/>
    <w:rsid w:val="008825DF"/>
    <w:rsid w:val="008832C3"/>
    <w:rsid w:val="00883D77"/>
    <w:rsid w:val="00884C51"/>
    <w:rsid w:val="0088565F"/>
    <w:rsid w:val="008857B6"/>
    <w:rsid w:val="00885CCF"/>
    <w:rsid w:val="00886314"/>
    <w:rsid w:val="008863B9"/>
    <w:rsid w:val="0088689B"/>
    <w:rsid w:val="008875A9"/>
    <w:rsid w:val="00887FF6"/>
    <w:rsid w:val="0089016F"/>
    <w:rsid w:val="00890834"/>
    <w:rsid w:val="00890982"/>
    <w:rsid w:val="00890ECA"/>
    <w:rsid w:val="00891FCE"/>
    <w:rsid w:val="00894797"/>
    <w:rsid w:val="00895B2E"/>
    <w:rsid w:val="008966E7"/>
    <w:rsid w:val="008A0FEF"/>
    <w:rsid w:val="008A16BF"/>
    <w:rsid w:val="008A304B"/>
    <w:rsid w:val="008A3218"/>
    <w:rsid w:val="008A45A6"/>
    <w:rsid w:val="008A4D3D"/>
    <w:rsid w:val="008A5C12"/>
    <w:rsid w:val="008B16CC"/>
    <w:rsid w:val="008B2401"/>
    <w:rsid w:val="008B3426"/>
    <w:rsid w:val="008B3D44"/>
    <w:rsid w:val="008B46B3"/>
    <w:rsid w:val="008B48BC"/>
    <w:rsid w:val="008B4EC8"/>
    <w:rsid w:val="008B510F"/>
    <w:rsid w:val="008B51BB"/>
    <w:rsid w:val="008B5226"/>
    <w:rsid w:val="008B6CD9"/>
    <w:rsid w:val="008B7F5E"/>
    <w:rsid w:val="008C02DA"/>
    <w:rsid w:val="008C3224"/>
    <w:rsid w:val="008C3256"/>
    <w:rsid w:val="008C447F"/>
    <w:rsid w:val="008C5E43"/>
    <w:rsid w:val="008C5EC8"/>
    <w:rsid w:val="008C6F5A"/>
    <w:rsid w:val="008D06DC"/>
    <w:rsid w:val="008D160C"/>
    <w:rsid w:val="008D16C3"/>
    <w:rsid w:val="008D1D0F"/>
    <w:rsid w:val="008D3382"/>
    <w:rsid w:val="008D36B5"/>
    <w:rsid w:val="008D3CCC"/>
    <w:rsid w:val="008D44FA"/>
    <w:rsid w:val="008D509B"/>
    <w:rsid w:val="008D5B6E"/>
    <w:rsid w:val="008D626F"/>
    <w:rsid w:val="008D6C0C"/>
    <w:rsid w:val="008D7257"/>
    <w:rsid w:val="008D7453"/>
    <w:rsid w:val="008D7D2A"/>
    <w:rsid w:val="008E0747"/>
    <w:rsid w:val="008E1A92"/>
    <w:rsid w:val="008E27F0"/>
    <w:rsid w:val="008E3559"/>
    <w:rsid w:val="008E3A7A"/>
    <w:rsid w:val="008E44F0"/>
    <w:rsid w:val="008E50CE"/>
    <w:rsid w:val="008E520F"/>
    <w:rsid w:val="008E5B9B"/>
    <w:rsid w:val="008E7569"/>
    <w:rsid w:val="008F17BB"/>
    <w:rsid w:val="008F1FF9"/>
    <w:rsid w:val="008F2BEA"/>
    <w:rsid w:val="008F3789"/>
    <w:rsid w:val="008F3FB4"/>
    <w:rsid w:val="008F4B33"/>
    <w:rsid w:val="008F5BDF"/>
    <w:rsid w:val="008F686C"/>
    <w:rsid w:val="008F6EDD"/>
    <w:rsid w:val="008F72E5"/>
    <w:rsid w:val="008F7985"/>
    <w:rsid w:val="00900EB4"/>
    <w:rsid w:val="00901A4A"/>
    <w:rsid w:val="009032CD"/>
    <w:rsid w:val="009038B8"/>
    <w:rsid w:val="0090467C"/>
    <w:rsid w:val="00905041"/>
    <w:rsid w:val="00905DA6"/>
    <w:rsid w:val="009060B4"/>
    <w:rsid w:val="00906E0A"/>
    <w:rsid w:val="00912504"/>
    <w:rsid w:val="00912B77"/>
    <w:rsid w:val="009145A6"/>
    <w:rsid w:val="009148DE"/>
    <w:rsid w:val="009160FC"/>
    <w:rsid w:val="00917A99"/>
    <w:rsid w:val="00920118"/>
    <w:rsid w:val="00923625"/>
    <w:rsid w:val="00925E74"/>
    <w:rsid w:val="00926627"/>
    <w:rsid w:val="00926AB4"/>
    <w:rsid w:val="00926FF7"/>
    <w:rsid w:val="00927332"/>
    <w:rsid w:val="00927C99"/>
    <w:rsid w:val="00927D61"/>
    <w:rsid w:val="00931B49"/>
    <w:rsid w:val="00932716"/>
    <w:rsid w:val="00932E6B"/>
    <w:rsid w:val="00933281"/>
    <w:rsid w:val="0093412B"/>
    <w:rsid w:val="0093625F"/>
    <w:rsid w:val="009376FC"/>
    <w:rsid w:val="00937999"/>
    <w:rsid w:val="00940260"/>
    <w:rsid w:val="00940DE9"/>
    <w:rsid w:val="009417E0"/>
    <w:rsid w:val="00941E30"/>
    <w:rsid w:val="009425E0"/>
    <w:rsid w:val="0094288A"/>
    <w:rsid w:val="00942A4E"/>
    <w:rsid w:val="009441F1"/>
    <w:rsid w:val="0094527F"/>
    <w:rsid w:val="0094536B"/>
    <w:rsid w:val="00946E2A"/>
    <w:rsid w:val="009531B0"/>
    <w:rsid w:val="0095330D"/>
    <w:rsid w:val="009535A9"/>
    <w:rsid w:val="00953F0D"/>
    <w:rsid w:val="009546A5"/>
    <w:rsid w:val="00955071"/>
    <w:rsid w:val="00955285"/>
    <w:rsid w:val="009558D2"/>
    <w:rsid w:val="00955B96"/>
    <w:rsid w:val="009579C8"/>
    <w:rsid w:val="009624DB"/>
    <w:rsid w:val="00964FCB"/>
    <w:rsid w:val="00965F62"/>
    <w:rsid w:val="00966532"/>
    <w:rsid w:val="009676D6"/>
    <w:rsid w:val="00967C1A"/>
    <w:rsid w:val="009704F8"/>
    <w:rsid w:val="009711F8"/>
    <w:rsid w:val="00973DA9"/>
    <w:rsid w:val="009741B3"/>
    <w:rsid w:val="00975B4E"/>
    <w:rsid w:val="00976501"/>
    <w:rsid w:val="00976755"/>
    <w:rsid w:val="00976924"/>
    <w:rsid w:val="00976C1F"/>
    <w:rsid w:val="009772E6"/>
    <w:rsid w:val="0097758F"/>
    <w:rsid w:val="009777D9"/>
    <w:rsid w:val="00977A01"/>
    <w:rsid w:val="00980D28"/>
    <w:rsid w:val="00981DF6"/>
    <w:rsid w:val="00982CC4"/>
    <w:rsid w:val="00982E15"/>
    <w:rsid w:val="00983A81"/>
    <w:rsid w:val="009855BF"/>
    <w:rsid w:val="00985A07"/>
    <w:rsid w:val="00986FB4"/>
    <w:rsid w:val="00987CB8"/>
    <w:rsid w:val="00991B88"/>
    <w:rsid w:val="00991DAA"/>
    <w:rsid w:val="00992825"/>
    <w:rsid w:val="009931FB"/>
    <w:rsid w:val="009939B4"/>
    <w:rsid w:val="00993A43"/>
    <w:rsid w:val="00993CBF"/>
    <w:rsid w:val="00993F01"/>
    <w:rsid w:val="00996032"/>
    <w:rsid w:val="0099695D"/>
    <w:rsid w:val="00997881"/>
    <w:rsid w:val="009A1761"/>
    <w:rsid w:val="009A3076"/>
    <w:rsid w:val="009A3E34"/>
    <w:rsid w:val="009A5517"/>
    <w:rsid w:val="009A56B6"/>
    <w:rsid w:val="009A5753"/>
    <w:rsid w:val="009A579D"/>
    <w:rsid w:val="009A5C0E"/>
    <w:rsid w:val="009A62C2"/>
    <w:rsid w:val="009A6550"/>
    <w:rsid w:val="009A745F"/>
    <w:rsid w:val="009B02D5"/>
    <w:rsid w:val="009B068E"/>
    <w:rsid w:val="009B1912"/>
    <w:rsid w:val="009B1C6C"/>
    <w:rsid w:val="009B3794"/>
    <w:rsid w:val="009B498C"/>
    <w:rsid w:val="009B4C75"/>
    <w:rsid w:val="009B7864"/>
    <w:rsid w:val="009C19F0"/>
    <w:rsid w:val="009C1A99"/>
    <w:rsid w:val="009C2313"/>
    <w:rsid w:val="009C23C1"/>
    <w:rsid w:val="009C416A"/>
    <w:rsid w:val="009C53B7"/>
    <w:rsid w:val="009C692B"/>
    <w:rsid w:val="009C7AEB"/>
    <w:rsid w:val="009D06D5"/>
    <w:rsid w:val="009D1046"/>
    <w:rsid w:val="009D1D51"/>
    <w:rsid w:val="009D20A0"/>
    <w:rsid w:val="009D34FB"/>
    <w:rsid w:val="009D44C9"/>
    <w:rsid w:val="009D4BF0"/>
    <w:rsid w:val="009D6F18"/>
    <w:rsid w:val="009D6F94"/>
    <w:rsid w:val="009D7697"/>
    <w:rsid w:val="009E0842"/>
    <w:rsid w:val="009E0DC1"/>
    <w:rsid w:val="009E13BA"/>
    <w:rsid w:val="009E2719"/>
    <w:rsid w:val="009E3297"/>
    <w:rsid w:val="009E3567"/>
    <w:rsid w:val="009E4056"/>
    <w:rsid w:val="009E5568"/>
    <w:rsid w:val="009E5C3C"/>
    <w:rsid w:val="009E6D87"/>
    <w:rsid w:val="009F18C1"/>
    <w:rsid w:val="009F2220"/>
    <w:rsid w:val="009F22CF"/>
    <w:rsid w:val="009F2E7E"/>
    <w:rsid w:val="009F34EE"/>
    <w:rsid w:val="009F3754"/>
    <w:rsid w:val="009F4C40"/>
    <w:rsid w:val="009F4E9C"/>
    <w:rsid w:val="009F65C1"/>
    <w:rsid w:val="009F734F"/>
    <w:rsid w:val="009F754B"/>
    <w:rsid w:val="009F7E35"/>
    <w:rsid w:val="00A01149"/>
    <w:rsid w:val="00A05AB1"/>
    <w:rsid w:val="00A0725B"/>
    <w:rsid w:val="00A07861"/>
    <w:rsid w:val="00A11A9B"/>
    <w:rsid w:val="00A12E48"/>
    <w:rsid w:val="00A12F90"/>
    <w:rsid w:val="00A132BB"/>
    <w:rsid w:val="00A152E8"/>
    <w:rsid w:val="00A15D91"/>
    <w:rsid w:val="00A16CAA"/>
    <w:rsid w:val="00A16E7C"/>
    <w:rsid w:val="00A20827"/>
    <w:rsid w:val="00A211AC"/>
    <w:rsid w:val="00A21395"/>
    <w:rsid w:val="00A21974"/>
    <w:rsid w:val="00A21F3B"/>
    <w:rsid w:val="00A236E3"/>
    <w:rsid w:val="00A23E87"/>
    <w:rsid w:val="00A246B6"/>
    <w:rsid w:val="00A24DCB"/>
    <w:rsid w:val="00A2505A"/>
    <w:rsid w:val="00A260CF"/>
    <w:rsid w:val="00A26647"/>
    <w:rsid w:val="00A26A1A"/>
    <w:rsid w:val="00A26F83"/>
    <w:rsid w:val="00A303F6"/>
    <w:rsid w:val="00A30C57"/>
    <w:rsid w:val="00A31022"/>
    <w:rsid w:val="00A31639"/>
    <w:rsid w:val="00A3228F"/>
    <w:rsid w:val="00A338E6"/>
    <w:rsid w:val="00A34617"/>
    <w:rsid w:val="00A34A14"/>
    <w:rsid w:val="00A35301"/>
    <w:rsid w:val="00A35ADA"/>
    <w:rsid w:val="00A377ED"/>
    <w:rsid w:val="00A379CD"/>
    <w:rsid w:val="00A37A72"/>
    <w:rsid w:val="00A41ADE"/>
    <w:rsid w:val="00A4374E"/>
    <w:rsid w:val="00A44289"/>
    <w:rsid w:val="00A44B92"/>
    <w:rsid w:val="00A45489"/>
    <w:rsid w:val="00A4631A"/>
    <w:rsid w:val="00A47E70"/>
    <w:rsid w:val="00A507B9"/>
    <w:rsid w:val="00A50CF0"/>
    <w:rsid w:val="00A52243"/>
    <w:rsid w:val="00A52B39"/>
    <w:rsid w:val="00A54EA1"/>
    <w:rsid w:val="00A55083"/>
    <w:rsid w:val="00A5511A"/>
    <w:rsid w:val="00A552E4"/>
    <w:rsid w:val="00A56AE5"/>
    <w:rsid w:val="00A609EB"/>
    <w:rsid w:val="00A63000"/>
    <w:rsid w:val="00A63EAD"/>
    <w:rsid w:val="00A64793"/>
    <w:rsid w:val="00A66993"/>
    <w:rsid w:val="00A67681"/>
    <w:rsid w:val="00A67E62"/>
    <w:rsid w:val="00A705C5"/>
    <w:rsid w:val="00A7097C"/>
    <w:rsid w:val="00A71AA6"/>
    <w:rsid w:val="00A72C21"/>
    <w:rsid w:val="00A72EBE"/>
    <w:rsid w:val="00A72FE8"/>
    <w:rsid w:val="00A73022"/>
    <w:rsid w:val="00A73813"/>
    <w:rsid w:val="00A7647C"/>
    <w:rsid w:val="00A7671C"/>
    <w:rsid w:val="00A76DF5"/>
    <w:rsid w:val="00A76EAF"/>
    <w:rsid w:val="00A77710"/>
    <w:rsid w:val="00A80619"/>
    <w:rsid w:val="00A81368"/>
    <w:rsid w:val="00A81EC1"/>
    <w:rsid w:val="00A82360"/>
    <w:rsid w:val="00A86A51"/>
    <w:rsid w:val="00A87B84"/>
    <w:rsid w:val="00A91F33"/>
    <w:rsid w:val="00A91F6C"/>
    <w:rsid w:val="00A92427"/>
    <w:rsid w:val="00A96A94"/>
    <w:rsid w:val="00A97FF4"/>
    <w:rsid w:val="00AA0E7C"/>
    <w:rsid w:val="00AA16FD"/>
    <w:rsid w:val="00AA2CBC"/>
    <w:rsid w:val="00AA30F6"/>
    <w:rsid w:val="00AA470C"/>
    <w:rsid w:val="00AA499E"/>
    <w:rsid w:val="00AA6FA0"/>
    <w:rsid w:val="00AB19A9"/>
    <w:rsid w:val="00AB2E48"/>
    <w:rsid w:val="00AB4A5F"/>
    <w:rsid w:val="00AC1742"/>
    <w:rsid w:val="00AC2205"/>
    <w:rsid w:val="00AC4797"/>
    <w:rsid w:val="00AC4ADB"/>
    <w:rsid w:val="00AC5820"/>
    <w:rsid w:val="00AC5D4C"/>
    <w:rsid w:val="00AD0325"/>
    <w:rsid w:val="00AD1CD8"/>
    <w:rsid w:val="00AD21D7"/>
    <w:rsid w:val="00AD26CB"/>
    <w:rsid w:val="00AD3E10"/>
    <w:rsid w:val="00AD510A"/>
    <w:rsid w:val="00AD72D7"/>
    <w:rsid w:val="00AD73EC"/>
    <w:rsid w:val="00AE0457"/>
    <w:rsid w:val="00AE0F52"/>
    <w:rsid w:val="00AE3D95"/>
    <w:rsid w:val="00AE3FA1"/>
    <w:rsid w:val="00AE44C5"/>
    <w:rsid w:val="00AE5CFC"/>
    <w:rsid w:val="00AE6FD9"/>
    <w:rsid w:val="00AF3042"/>
    <w:rsid w:val="00AF36F5"/>
    <w:rsid w:val="00AF4697"/>
    <w:rsid w:val="00AF6519"/>
    <w:rsid w:val="00AF6EAA"/>
    <w:rsid w:val="00AF7B69"/>
    <w:rsid w:val="00B00E32"/>
    <w:rsid w:val="00B00F01"/>
    <w:rsid w:val="00B0179A"/>
    <w:rsid w:val="00B020A4"/>
    <w:rsid w:val="00B0213F"/>
    <w:rsid w:val="00B0232B"/>
    <w:rsid w:val="00B0350E"/>
    <w:rsid w:val="00B0368F"/>
    <w:rsid w:val="00B03C46"/>
    <w:rsid w:val="00B03CB0"/>
    <w:rsid w:val="00B03D42"/>
    <w:rsid w:val="00B06A8A"/>
    <w:rsid w:val="00B10135"/>
    <w:rsid w:val="00B11C01"/>
    <w:rsid w:val="00B11CBA"/>
    <w:rsid w:val="00B15719"/>
    <w:rsid w:val="00B169B2"/>
    <w:rsid w:val="00B16D23"/>
    <w:rsid w:val="00B200D6"/>
    <w:rsid w:val="00B23ACE"/>
    <w:rsid w:val="00B24C98"/>
    <w:rsid w:val="00B258BB"/>
    <w:rsid w:val="00B27EC5"/>
    <w:rsid w:val="00B3091A"/>
    <w:rsid w:val="00B30A06"/>
    <w:rsid w:val="00B319DA"/>
    <w:rsid w:val="00B335B9"/>
    <w:rsid w:val="00B3542F"/>
    <w:rsid w:val="00B358AF"/>
    <w:rsid w:val="00B36956"/>
    <w:rsid w:val="00B37E7C"/>
    <w:rsid w:val="00B417E5"/>
    <w:rsid w:val="00B4194B"/>
    <w:rsid w:val="00B456F1"/>
    <w:rsid w:val="00B511A6"/>
    <w:rsid w:val="00B516B0"/>
    <w:rsid w:val="00B51E6B"/>
    <w:rsid w:val="00B52456"/>
    <w:rsid w:val="00B52EF2"/>
    <w:rsid w:val="00B54074"/>
    <w:rsid w:val="00B55035"/>
    <w:rsid w:val="00B55433"/>
    <w:rsid w:val="00B55FCE"/>
    <w:rsid w:val="00B55FDC"/>
    <w:rsid w:val="00B562D9"/>
    <w:rsid w:val="00B57A81"/>
    <w:rsid w:val="00B57C65"/>
    <w:rsid w:val="00B60740"/>
    <w:rsid w:val="00B60FBC"/>
    <w:rsid w:val="00B61000"/>
    <w:rsid w:val="00B61A88"/>
    <w:rsid w:val="00B62DBF"/>
    <w:rsid w:val="00B62EEF"/>
    <w:rsid w:val="00B631CB"/>
    <w:rsid w:val="00B64BAB"/>
    <w:rsid w:val="00B656BD"/>
    <w:rsid w:val="00B66DF8"/>
    <w:rsid w:val="00B678BF"/>
    <w:rsid w:val="00B6797B"/>
    <w:rsid w:val="00B67B97"/>
    <w:rsid w:val="00B706AC"/>
    <w:rsid w:val="00B706F7"/>
    <w:rsid w:val="00B72B6C"/>
    <w:rsid w:val="00B73999"/>
    <w:rsid w:val="00B75353"/>
    <w:rsid w:val="00B77C3D"/>
    <w:rsid w:val="00B77DCC"/>
    <w:rsid w:val="00B81005"/>
    <w:rsid w:val="00B82DCD"/>
    <w:rsid w:val="00B85039"/>
    <w:rsid w:val="00B85188"/>
    <w:rsid w:val="00B860F7"/>
    <w:rsid w:val="00B8797C"/>
    <w:rsid w:val="00B92E91"/>
    <w:rsid w:val="00B93E06"/>
    <w:rsid w:val="00B968C8"/>
    <w:rsid w:val="00BA2E2B"/>
    <w:rsid w:val="00BA340A"/>
    <w:rsid w:val="00BA3EC5"/>
    <w:rsid w:val="00BA4A7B"/>
    <w:rsid w:val="00BA51D9"/>
    <w:rsid w:val="00BA5589"/>
    <w:rsid w:val="00BA6AAF"/>
    <w:rsid w:val="00BB09C2"/>
    <w:rsid w:val="00BB2A6E"/>
    <w:rsid w:val="00BB2E2E"/>
    <w:rsid w:val="00BB3189"/>
    <w:rsid w:val="00BB381B"/>
    <w:rsid w:val="00BB3C31"/>
    <w:rsid w:val="00BB4E1D"/>
    <w:rsid w:val="00BB5C58"/>
    <w:rsid w:val="00BB5DFC"/>
    <w:rsid w:val="00BB5F49"/>
    <w:rsid w:val="00BC1130"/>
    <w:rsid w:val="00BC3110"/>
    <w:rsid w:val="00BC3CCA"/>
    <w:rsid w:val="00BC5DC6"/>
    <w:rsid w:val="00BC5E61"/>
    <w:rsid w:val="00BD0005"/>
    <w:rsid w:val="00BD0AF2"/>
    <w:rsid w:val="00BD2766"/>
    <w:rsid w:val="00BD279D"/>
    <w:rsid w:val="00BD314B"/>
    <w:rsid w:val="00BD3C0E"/>
    <w:rsid w:val="00BD56FA"/>
    <w:rsid w:val="00BD6BB8"/>
    <w:rsid w:val="00BD7085"/>
    <w:rsid w:val="00BE0079"/>
    <w:rsid w:val="00BE00E8"/>
    <w:rsid w:val="00BE112B"/>
    <w:rsid w:val="00BE16B0"/>
    <w:rsid w:val="00BE372D"/>
    <w:rsid w:val="00BE559A"/>
    <w:rsid w:val="00BE5BDB"/>
    <w:rsid w:val="00BF0930"/>
    <w:rsid w:val="00BF57B7"/>
    <w:rsid w:val="00BF7A04"/>
    <w:rsid w:val="00BF7E55"/>
    <w:rsid w:val="00C0046A"/>
    <w:rsid w:val="00C01637"/>
    <w:rsid w:val="00C03813"/>
    <w:rsid w:val="00C039DA"/>
    <w:rsid w:val="00C047AE"/>
    <w:rsid w:val="00C04C68"/>
    <w:rsid w:val="00C06A21"/>
    <w:rsid w:val="00C110A2"/>
    <w:rsid w:val="00C11BA8"/>
    <w:rsid w:val="00C11ECA"/>
    <w:rsid w:val="00C12074"/>
    <w:rsid w:val="00C14982"/>
    <w:rsid w:val="00C1631D"/>
    <w:rsid w:val="00C172BD"/>
    <w:rsid w:val="00C17AE7"/>
    <w:rsid w:val="00C2030C"/>
    <w:rsid w:val="00C21F8B"/>
    <w:rsid w:val="00C22610"/>
    <w:rsid w:val="00C22CB3"/>
    <w:rsid w:val="00C23572"/>
    <w:rsid w:val="00C23B29"/>
    <w:rsid w:val="00C249D9"/>
    <w:rsid w:val="00C250F2"/>
    <w:rsid w:val="00C26A89"/>
    <w:rsid w:val="00C32773"/>
    <w:rsid w:val="00C33CE4"/>
    <w:rsid w:val="00C34D05"/>
    <w:rsid w:val="00C36F4B"/>
    <w:rsid w:val="00C3767B"/>
    <w:rsid w:val="00C4158B"/>
    <w:rsid w:val="00C428E6"/>
    <w:rsid w:val="00C436E8"/>
    <w:rsid w:val="00C45152"/>
    <w:rsid w:val="00C45ECC"/>
    <w:rsid w:val="00C475A7"/>
    <w:rsid w:val="00C5033E"/>
    <w:rsid w:val="00C50C86"/>
    <w:rsid w:val="00C50F00"/>
    <w:rsid w:val="00C50F49"/>
    <w:rsid w:val="00C51F88"/>
    <w:rsid w:val="00C52B01"/>
    <w:rsid w:val="00C56C77"/>
    <w:rsid w:val="00C60631"/>
    <w:rsid w:val="00C624DF"/>
    <w:rsid w:val="00C62F42"/>
    <w:rsid w:val="00C65560"/>
    <w:rsid w:val="00C659CB"/>
    <w:rsid w:val="00C66BA2"/>
    <w:rsid w:val="00C72356"/>
    <w:rsid w:val="00C73A9E"/>
    <w:rsid w:val="00C75009"/>
    <w:rsid w:val="00C75311"/>
    <w:rsid w:val="00C75F21"/>
    <w:rsid w:val="00C7632E"/>
    <w:rsid w:val="00C775EB"/>
    <w:rsid w:val="00C8141B"/>
    <w:rsid w:val="00C843E1"/>
    <w:rsid w:val="00C849BF"/>
    <w:rsid w:val="00C853AD"/>
    <w:rsid w:val="00C85879"/>
    <w:rsid w:val="00C86EF6"/>
    <w:rsid w:val="00C870F6"/>
    <w:rsid w:val="00C87BF4"/>
    <w:rsid w:val="00C907B5"/>
    <w:rsid w:val="00C91049"/>
    <w:rsid w:val="00C914FE"/>
    <w:rsid w:val="00C9335F"/>
    <w:rsid w:val="00C93474"/>
    <w:rsid w:val="00C95985"/>
    <w:rsid w:val="00C96F5F"/>
    <w:rsid w:val="00C973D6"/>
    <w:rsid w:val="00CA14BA"/>
    <w:rsid w:val="00CA2561"/>
    <w:rsid w:val="00CA29EB"/>
    <w:rsid w:val="00CA332E"/>
    <w:rsid w:val="00CA337A"/>
    <w:rsid w:val="00CA49D8"/>
    <w:rsid w:val="00CA5BB6"/>
    <w:rsid w:val="00CA6005"/>
    <w:rsid w:val="00CA6128"/>
    <w:rsid w:val="00CA7361"/>
    <w:rsid w:val="00CB1705"/>
    <w:rsid w:val="00CB2EFB"/>
    <w:rsid w:val="00CB3E1C"/>
    <w:rsid w:val="00CB4451"/>
    <w:rsid w:val="00CB470F"/>
    <w:rsid w:val="00CB4A28"/>
    <w:rsid w:val="00CB4B00"/>
    <w:rsid w:val="00CB4CEE"/>
    <w:rsid w:val="00CB572B"/>
    <w:rsid w:val="00CC00F3"/>
    <w:rsid w:val="00CC08BE"/>
    <w:rsid w:val="00CC12F9"/>
    <w:rsid w:val="00CC2514"/>
    <w:rsid w:val="00CC31C8"/>
    <w:rsid w:val="00CC5026"/>
    <w:rsid w:val="00CC62CC"/>
    <w:rsid w:val="00CC68D0"/>
    <w:rsid w:val="00CC712E"/>
    <w:rsid w:val="00CC718B"/>
    <w:rsid w:val="00CC7F51"/>
    <w:rsid w:val="00CD0D3A"/>
    <w:rsid w:val="00CD0EAF"/>
    <w:rsid w:val="00CD261F"/>
    <w:rsid w:val="00CD4970"/>
    <w:rsid w:val="00CD52E9"/>
    <w:rsid w:val="00CE0042"/>
    <w:rsid w:val="00CE35D7"/>
    <w:rsid w:val="00CE4658"/>
    <w:rsid w:val="00CE565B"/>
    <w:rsid w:val="00CE65C2"/>
    <w:rsid w:val="00CF0245"/>
    <w:rsid w:val="00CF0CC3"/>
    <w:rsid w:val="00CF155F"/>
    <w:rsid w:val="00CF1D82"/>
    <w:rsid w:val="00CF3335"/>
    <w:rsid w:val="00CF3358"/>
    <w:rsid w:val="00CF3C11"/>
    <w:rsid w:val="00D00D67"/>
    <w:rsid w:val="00D00FC6"/>
    <w:rsid w:val="00D03F9A"/>
    <w:rsid w:val="00D04378"/>
    <w:rsid w:val="00D04484"/>
    <w:rsid w:val="00D04EDA"/>
    <w:rsid w:val="00D06D51"/>
    <w:rsid w:val="00D10DF5"/>
    <w:rsid w:val="00D10EAD"/>
    <w:rsid w:val="00D12821"/>
    <w:rsid w:val="00D12F2B"/>
    <w:rsid w:val="00D137C2"/>
    <w:rsid w:val="00D13812"/>
    <w:rsid w:val="00D15A1C"/>
    <w:rsid w:val="00D16884"/>
    <w:rsid w:val="00D17ECD"/>
    <w:rsid w:val="00D2031F"/>
    <w:rsid w:val="00D204AD"/>
    <w:rsid w:val="00D2396D"/>
    <w:rsid w:val="00D24991"/>
    <w:rsid w:val="00D255DF"/>
    <w:rsid w:val="00D25AFC"/>
    <w:rsid w:val="00D26F19"/>
    <w:rsid w:val="00D31241"/>
    <w:rsid w:val="00D32BCC"/>
    <w:rsid w:val="00D33182"/>
    <w:rsid w:val="00D340C7"/>
    <w:rsid w:val="00D34457"/>
    <w:rsid w:val="00D34550"/>
    <w:rsid w:val="00D34FDC"/>
    <w:rsid w:val="00D4044A"/>
    <w:rsid w:val="00D4050A"/>
    <w:rsid w:val="00D4126B"/>
    <w:rsid w:val="00D432CF"/>
    <w:rsid w:val="00D4576C"/>
    <w:rsid w:val="00D45FFD"/>
    <w:rsid w:val="00D467E8"/>
    <w:rsid w:val="00D50255"/>
    <w:rsid w:val="00D50A8F"/>
    <w:rsid w:val="00D512F5"/>
    <w:rsid w:val="00D526CB"/>
    <w:rsid w:val="00D52FBA"/>
    <w:rsid w:val="00D53A57"/>
    <w:rsid w:val="00D54F22"/>
    <w:rsid w:val="00D55014"/>
    <w:rsid w:val="00D56A94"/>
    <w:rsid w:val="00D57EF7"/>
    <w:rsid w:val="00D619B5"/>
    <w:rsid w:val="00D62B6C"/>
    <w:rsid w:val="00D62DAB"/>
    <w:rsid w:val="00D6364D"/>
    <w:rsid w:val="00D637CF"/>
    <w:rsid w:val="00D64BE5"/>
    <w:rsid w:val="00D66520"/>
    <w:rsid w:val="00D671E4"/>
    <w:rsid w:val="00D709DE"/>
    <w:rsid w:val="00D70D34"/>
    <w:rsid w:val="00D70EC5"/>
    <w:rsid w:val="00D726D2"/>
    <w:rsid w:val="00D72E02"/>
    <w:rsid w:val="00D73F16"/>
    <w:rsid w:val="00D7594C"/>
    <w:rsid w:val="00D75CA2"/>
    <w:rsid w:val="00D75DDC"/>
    <w:rsid w:val="00D81245"/>
    <w:rsid w:val="00D8281B"/>
    <w:rsid w:val="00D8318B"/>
    <w:rsid w:val="00D8378A"/>
    <w:rsid w:val="00D839C1"/>
    <w:rsid w:val="00D83DAF"/>
    <w:rsid w:val="00D84AE9"/>
    <w:rsid w:val="00D87C20"/>
    <w:rsid w:val="00D87D59"/>
    <w:rsid w:val="00D90082"/>
    <w:rsid w:val="00D90225"/>
    <w:rsid w:val="00D904F4"/>
    <w:rsid w:val="00D9124E"/>
    <w:rsid w:val="00D91BDA"/>
    <w:rsid w:val="00D93219"/>
    <w:rsid w:val="00D9568C"/>
    <w:rsid w:val="00D9667B"/>
    <w:rsid w:val="00D9790B"/>
    <w:rsid w:val="00DA1261"/>
    <w:rsid w:val="00DA1FC3"/>
    <w:rsid w:val="00DA2517"/>
    <w:rsid w:val="00DA386E"/>
    <w:rsid w:val="00DA3DA1"/>
    <w:rsid w:val="00DA3FC8"/>
    <w:rsid w:val="00DA6002"/>
    <w:rsid w:val="00DA6A06"/>
    <w:rsid w:val="00DB084D"/>
    <w:rsid w:val="00DB5BC6"/>
    <w:rsid w:val="00DB60E5"/>
    <w:rsid w:val="00DB6C6B"/>
    <w:rsid w:val="00DB7C19"/>
    <w:rsid w:val="00DC275C"/>
    <w:rsid w:val="00DC2F0D"/>
    <w:rsid w:val="00DC3DE6"/>
    <w:rsid w:val="00DC455F"/>
    <w:rsid w:val="00DC4F5E"/>
    <w:rsid w:val="00DC52F5"/>
    <w:rsid w:val="00DC5A92"/>
    <w:rsid w:val="00DD1DA6"/>
    <w:rsid w:val="00DD2414"/>
    <w:rsid w:val="00DD4367"/>
    <w:rsid w:val="00DD4ED7"/>
    <w:rsid w:val="00DD5064"/>
    <w:rsid w:val="00DD5237"/>
    <w:rsid w:val="00DD59DF"/>
    <w:rsid w:val="00DD66FE"/>
    <w:rsid w:val="00DD7F9C"/>
    <w:rsid w:val="00DE0C68"/>
    <w:rsid w:val="00DE2B91"/>
    <w:rsid w:val="00DE2C44"/>
    <w:rsid w:val="00DE34CF"/>
    <w:rsid w:val="00DE47C4"/>
    <w:rsid w:val="00DE4941"/>
    <w:rsid w:val="00DE589D"/>
    <w:rsid w:val="00DE5D2B"/>
    <w:rsid w:val="00DE688B"/>
    <w:rsid w:val="00DE6E2B"/>
    <w:rsid w:val="00DE7892"/>
    <w:rsid w:val="00DE78F4"/>
    <w:rsid w:val="00DE7D75"/>
    <w:rsid w:val="00DF0E7F"/>
    <w:rsid w:val="00DF2E8F"/>
    <w:rsid w:val="00DF333B"/>
    <w:rsid w:val="00DF341E"/>
    <w:rsid w:val="00DF3670"/>
    <w:rsid w:val="00DF3800"/>
    <w:rsid w:val="00DF3EB0"/>
    <w:rsid w:val="00DF69BD"/>
    <w:rsid w:val="00DF789D"/>
    <w:rsid w:val="00DF7EAB"/>
    <w:rsid w:val="00E012F1"/>
    <w:rsid w:val="00E01507"/>
    <w:rsid w:val="00E05796"/>
    <w:rsid w:val="00E058E7"/>
    <w:rsid w:val="00E05AAA"/>
    <w:rsid w:val="00E06206"/>
    <w:rsid w:val="00E06DA4"/>
    <w:rsid w:val="00E1107B"/>
    <w:rsid w:val="00E11E49"/>
    <w:rsid w:val="00E12653"/>
    <w:rsid w:val="00E12922"/>
    <w:rsid w:val="00E13D4E"/>
    <w:rsid w:val="00E13F3D"/>
    <w:rsid w:val="00E14F6B"/>
    <w:rsid w:val="00E1581C"/>
    <w:rsid w:val="00E1691A"/>
    <w:rsid w:val="00E215E6"/>
    <w:rsid w:val="00E23B75"/>
    <w:rsid w:val="00E24755"/>
    <w:rsid w:val="00E34898"/>
    <w:rsid w:val="00E34D47"/>
    <w:rsid w:val="00E35F1F"/>
    <w:rsid w:val="00E4134F"/>
    <w:rsid w:val="00E44562"/>
    <w:rsid w:val="00E46579"/>
    <w:rsid w:val="00E475FB"/>
    <w:rsid w:val="00E476B7"/>
    <w:rsid w:val="00E47FB2"/>
    <w:rsid w:val="00E50B91"/>
    <w:rsid w:val="00E52F43"/>
    <w:rsid w:val="00E536B0"/>
    <w:rsid w:val="00E5463F"/>
    <w:rsid w:val="00E555A2"/>
    <w:rsid w:val="00E559B2"/>
    <w:rsid w:val="00E56972"/>
    <w:rsid w:val="00E570AD"/>
    <w:rsid w:val="00E604C3"/>
    <w:rsid w:val="00E60547"/>
    <w:rsid w:val="00E60777"/>
    <w:rsid w:val="00E61908"/>
    <w:rsid w:val="00E64491"/>
    <w:rsid w:val="00E661A2"/>
    <w:rsid w:val="00E66EA3"/>
    <w:rsid w:val="00E66F62"/>
    <w:rsid w:val="00E671B7"/>
    <w:rsid w:val="00E67E83"/>
    <w:rsid w:val="00E72A2C"/>
    <w:rsid w:val="00E7592D"/>
    <w:rsid w:val="00E76B03"/>
    <w:rsid w:val="00E800FA"/>
    <w:rsid w:val="00E80BF7"/>
    <w:rsid w:val="00E82455"/>
    <w:rsid w:val="00E83137"/>
    <w:rsid w:val="00E8368A"/>
    <w:rsid w:val="00E84329"/>
    <w:rsid w:val="00E84884"/>
    <w:rsid w:val="00E857F1"/>
    <w:rsid w:val="00E85CD0"/>
    <w:rsid w:val="00E85CF9"/>
    <w:rsid w:val="00E85F39"/>
    <w:rsid w:val="00E905B1"/>
    <w:rsid w:val="00E90F29"/>
    <w:rsid w:val="00E93F68"/>
    <w:rsid w:val="00E949B8"/>
    <w:rsid w:val="00E951EB"/>
    <w:rsid w:val="00E95394"/>
    <w:rsid w:val="00E97C17"/>
    <w:rsid w:val="00EA0379"/>
    <w:rsid w:val="00EA0ADE"/>
    <w:rsid w:val="00EA2482"/>
    <w:rsid w:val="00EA2574"/>
    <w:rsid w:val="00EA25D8"/>
    <w:rsid w:val="00EA2BDD"/>
    <w:rsid w:val="00EA3862"/>
    <w:rsid w:val="00EA5184"/>
    <w:rsid w:val="00EA5DDB"/>
    <w:rsid w:val="00EA74F5"/>
    <w:rsid w:val="00EA7AD7"/>
    <w:rsid w:val="00EB09B7"/>
    <w:rsid w:val="00EB0AD2"/>
    <w:rsid w:val="00EB5337"/>
    <w:rsid w:val="00EB6128"/>
    <w:rsid w:val="00EC016E"/>
    <w:rsid w:val="00EC05B5"/>
    <w:rsid w:val="00EC0F3F"/>
    <w:rsid w:val="00EC311A"/>
    <w:rsid w:val="00EC4F4E"/>
    <w:rsid w:val="00EC5920"/>
    <w:rsid w:val="00EC59BF"/>
    <w:rsid w:val="00EC634D"/>
    <w:rsid w:val="00EC67A2"/>
    <w:rsid w:val="00EC7C8D"/>
    <w:rsid w:val="00ED24DA"/>
    <w:rsid w:val="00ED3A1D"/>
    <w:rsid w:val="00ED453F"/>
    <w:rsid w:val="00ED5247"/>
    <w:rsid w:val="00ED6A9B"/>
    <w:rsid w:val="00ED6FFF"/>
    <w:rsid w:val="00ED7CB1"/>
    <w:rsid w:val="00EE17D9"/>
    <w:rsid w:val="00EE1D22"/>
    <w:rsid w:val="00EE3F14"/>
    <w:rsid w:val="00EE65FF"/>
    <w:rsid w:val="00EE6CEE"/>
    <w:rsid w:val="00EE7D7C"/>
    <w:rsid w:val="00EF23AD"/>
    <w:rsid w:val="00EF3633"/>
    <w:rsid w:val="00EF3B44"/>
    <w:rsid w:val="00EF3F82"/>
    <w:rsid w:val="00EF46EE"/>
    <w:rsid w:val="00EF5D47"/>
    <w:rsid w:val="00EF5D55"/>
    <w:rsid w:val="00EF6D6B"/>
    <w:rsid w:val="00EF7133"/>
    <w:rsid w:val="00EF7E33"/>
    <w:rsid w:val="00F00A1F"/>
    <w:rsid w:val="00F00BE2"/>
    <w:rsid w:val="00F0240F"/>
    <w:rsid w:val="00F02BB8"/>
    <w:rsid w:val="00F0328D"/>
    <w:rsid w:val="00F038BD"/>
    <w:rsid w:val="00F03AC7"/>
    <w:rsid w:val="00F05B04"/>
    <w:rsid w:val="00F05CDE"/>
    <w:rsid w:val="00F0637C"/>
    <w:rsid w:val="00F12C47"/>
    <w:rsid w:val="00F14582"/>
    <w:rsid w:val="00F163D2"/>
    <w:rsid w:val="00F17502"/>
    <w:rsid w:val="00F178CE"/>
    <w:rsid w:val="00F17926"/>
    <w:rsid w:val="00F20B24"/>
    <w:rsid w:val="00F20BF8"/>
    <w:rsid w:val="00F23DD0"/>
    <w:rsid w:val="00F2530A"/>
    <w:rsid w:val="00F25D98"/>
    <w:rsid w:val="00F25DDA"/>
    <w:rsid w:val="00F27E87"/>
    <w:rsid w:val="00F300FB"/>
    <w:rsid w:val="00F35030"/>
    <w:rsid w:val="00F35FB8"/>
    <w:rsid w:val="00F361B3"/>
    <w:rsid w:val="00F370D2"/>
    <w:rsid w:val="00F4052A"/>
    <w:rsid w:val="00F40A5D"/>
    <w:rsid w:val="00F41094"/>
    <w:rsid w:val="00F41A56"/>
    <w:rsid w:val="00F43F87"/>
    <w:rsid w:val="00F45D6A"/>
    <w:rsid w:val="00F53575"/>
    <w:rsid w:val="00F541B4"/>
    <w:rsid w:val="00F55068"/>
    <w:rsid w:val="00F55ED7"/>
    <w:rsid w:val="00F56C1E"/>
    <w:rsid w:val="00F6076D"/>
    <w:rsid w:val="00F62C29"/>
    <w:rsid w:val="00F62D13"/>
    <w:rsid w:val="00F6389A"/>
    <w:rsid w:val="00F6394E"/>
    <w:rsid w:val="00F64A7D"/>
    <w:rsid w:val="00F64EEF"/>
    <w:rsid w:val="00F65D83"/>
    <w:rsid w:val="00F71500"/>
    <w:rsid w:val="00F7166E"/>
    <w:rsid w:val="00F71CC0"/>
    <w:rsid w:val="00F742CF"/>
    <w:rsid w:val="00F7663F"/>
    <w:rsid w:val="00F77964"/>
    <w:rsid w:val="00F77BA6"/>
    <w:rsid w:val="00F77C69"/>
    <w:rsid w:val="00F80C96"/>
    <w:rsid w:val="00F81BB6"/>
    <w:rsid w:val="00F82222"/>
    <w:rsid w:val="00F82D4B"/>
    <w:rsid w:val="00F85C14"/>
    <w:rsid w:val="00F93453"/>
    <w:rsid w:val="00F94BA3"/>
    <w:rsid w:val="00F94F32"/>
    <w:rsid w:val="00F956AC"/>
    <w:rsid w:val="00F96DA1"/>
    <w:rsid w:val="00F97100"/>
    <w:rsid w:val="00FA0156"/>
    <w:rsid w:val="00FA0C46"/>
    <w:rsid w:val="00FA25D3"/>
    <w:rsid w:val="00FA3326"/>
    <w:rsid w:val="00FA39E2"/>
    <w:rsid w:val="00FA4B1F"/>
    <w:rsid w:val="00FA60F8"/>
    <w:rsid w:val="00FA69C6"/>
    <w:rsid w:val="00FA6EAF"/>
    <w:rsid w:val="00FB0A6E"/>
    <w:rsid w:val="00FB292E"/>
    <w:rsid w:val="00FB29E2"/>
    <w:rsid w:val="00FB4087"/>
    <w:rsid w:val="00FB6209"/>
    <w:rsid w:val="00FB6386"/>
    <w:rsid w:val="00FB6C61"/>
    <w:rsid w:val="00FC0F53"/>
    <w:rsid w:val="00FC333A"/>
    <w:rsid w:val="00FC48DF"/>
    <w:rsid w:val="00FC7EFC"/>
    <w:rsid w:val="00FD071A"/>
    <w:rsid w:val="00FD0BDB"/>
    <w:rsid w:val="00FD307C"/>
    <w:rsid w:val="00FD475B"/>
    <w:rsid w:val="00FD4955"/>
    <w:rsid w:val="00FD5746"/>
    <w:rsid w:val="00FD73F2"/>
    <w:rsid w:val="00FD797F"/>
    <w:rsid w:val="00FE0E79"/>
    <w:rsid w:val="00FE0FF4"/>
    <w:rsid w:val="00FE22D4"/>
    <w:rsid w:val="00FE2A66"/>
    <w:rsid w:val="00FE3070"/>
    <w:rsid w:val="00FE5892"/>
    <w:rsid w:val="00FE6508"/>
    <w:rsid w:val="00FF0956"/>
    <w:rsid w:val="00FF1195"/>
    <w:rsid w:val="00FF2386"/>
    <w:rsid w:val="00FF28D9"/>
    <w:rsid w:val="00FF30EC"/>
    <w:rsid w:val="00FF49D5"/>
    <w:rsid w:val="00FF6038"/>
    <w:rsid w:val="00FF67CA"/>
    <w:rsid w:val="00FF6985"/>
    <w:rsid w:val="01B7E512"/>
    <w:rsid w:val="073F8D52"/>
    <w:rsid w:val="07B96281"/>
    <w:rsid w:val="07DE37B0"/>
    <w:rsid w:val="07F7F39A"/>
    <w:rsid w:val="0EE7880D"/>
    <w:rsid w:val="0F7F6D65"/>
    <w:rsid w:val="1126C9DA"/>
    <w:rsid w:val="157EB095"/>
    <w:rsid w:val="15E5E430"/>
    <w:rsid w:val="170F4B85"/>
    <w:rsid w:val="17EE14EA"/>
    <w:rsid w:val="17FB0D02"/>
    <w:rsid w:val="17FFE94A"/>
    <w:rsid w:val="19BF17BF"/>
    <w:rsid w:val="1DD7A47D"/>
    <w:rsid w:val="1DFB92F5"/>
    <w:rsid w:val="1F2678CE"/>
    <w:rsid w:val="1F3FA40C"/>
    <w:rsid w:val="1F7A3C42"/>
    <w:rsid w:val="1F7D3C88"/>
    <w:rsid w:val="1FDF2A22"/>
    <w:rsid w:val="1FEBB2D6"/>
    <w:rsid w:val="1FFE2454"/>
    <w:rsid w:val="1FFF1FD6"/>
    <w:rsid w:val="1FFF8916"/>
    <w:rsid w:val="22DC0F18"/>
    <w:rsid w:val="23AF746F"/>
    <w:rsid w:val="23BFD71E"/>
    <w:rsid w:val="24FD0E9C"/>
    <w:rsid w:val="26DA7CA4"/>
    <w:rsid w:val="26E7599C"/>
    <w:rsid w:val="27856E15"/>
    <w:rsid w:val="29CE731F"/>
    <w:rsid w:val="29F3589E"/>
    <w:rsid w:val="2B98B6D0"/>
    <w:rsid w:val="2BDFBF7B"/>
    <w:rsid w:val="2BDFE32B"/>
    <w:rsid w:val="2D790AC9"/>
    <w:rsid w:val="2DFF61D6"/>
    <w:rsid w:val="2EFEC0AF"/>
    <w:rsid w:val="2F7C3F4E"/>
    <w:rsid w:val="2FF2457D"/>
    <w:rsid w:val="2FF5E2C9"/>
    <w:rsid w:val="2FF7B363"/>
    <w:rsid w:val="2FFC28EE"/>
    <w:rsid w:val="2FFF91C5"/>
    <w:rsid w:val="316D7014"/>
    <w:rsid w:val="323BD56E"/>
    <w:rsid w:val="358FC041"/>
    <w:rsid w:val="35E2D348"/>
    <w:rsid w:val="36EC6E4B"/>
    <w:rsid w:val="375F043C"/>
    <w:rsid w:val="377D8B92"/>
    <w:rsid w:val="377DD925"/>
    <w:rsid w:val="37DF854F"/>
    <w:rsid w:val="37F72E4A"/>
    <w:rsid w:val="38BBD84B"/>
    <w:rsid w:val="3963990C"/>
    <w:rsid w:val="39AD6E1C"/>
    <w:rsid w:val="39AD87D2"/>
    <w:rsid w:val="3A77E82A"/>
    <w:rsid w:val="3AD29024"/>
    <w:rsid w:val="3B75BEDB"/>
    <w:rsid w:val="3B8F40D8"/>
    <w:rsid w:val="3BBE4B9D"/>
    <w:rsid w:val="3BD7ACE5"/>
    <w:rsid w:val="3BEF3229"/>
    <w:rsid w:val="3BF584CF"/>
    <w:rsid w:val="3BFF45CB"/>
    <w:rsid w:val="3BFF878D"/>
    <w:rsid w:val="3C1B05F1"/>
    <w:rsid w:val="3CBF9ADD"/>
    <w:rsid w:val="3D3F1F2A"/>
    <w:rsid w:val="3D7E4E53"/>
    <w:rsid w:val="3DB03864"/>
    <w:rsid w:val="3DBB4B28"/>
    <w:rsid w:val="3DBF4F39"/>
    <w:rsid w:val="3DEFF262"/>
    <w:rsid w:val="3DF75541"/>
    <w:rsid w:val="3E8FB9AD"/>
    <w:rsid w:val="3EE64866"/>
    <w:rsid w:val="3EE950BB"/>
    <w:rsid w:val="3EF0907A"/>
    <w:rsid w:val="3EF1823F"/>
    <w:rsid w:val="3F378092"/>
    <w:rsid w:val="3F3D8CE1"/>
    <w:rsid w:val="3F4FDD56"/>
    <w:rsid w:val="3F6CFB34"/>
    <w:rsid w:val="3F77F170"/>
    <w:rsid w:val="3FB6725D"/>
    <w:rsid w:val="3FB95B9F"/>
    <w:rsid w:val="3FDF9C72"/>
    <w:rsid w:val="3FE7B2C3"/>
    <w:rsid w:val="3FEBE2F0"/>
    <w:rsid w:val="3FF5E4CC"/>
    <w:rsid w:val="3FF5FF9B"/>
    <w:rsid w:val="3FF63D01"/>
    <w:rsid w:val="3FF65216"/>
    <w:rsid w:val="3FF980B9"/>
    <w:rsid w:val="3FFC0532"/>
    <w:rsid w:val="3FFE2343"/>
    <w:rsid w:val="3FFF1CBB"/>
    <w:rsid w:val="3FFF7304"/>
    <w:rsid w:val="439561AA"/>
    <w:rsid w:val="45BFDCAD"/>
    <w:rsid w:val="477BE965"/>
    <w:rsid w:val="48E70DFC"/>
    <w:rsid w:val="496A30CD"/>
    <w:rsid w:val="49E1E066"/>
    <w:rsid w:val="4AF70527"/>
    <w:rsid w:val="4BDF3A04"/>
    <w:rsid w:val="4BFF42D2"/>
    <w:rsid w:val="4D6F51C7"/>
    <w:rsid w:val="4DDF1EB6"/>
    <w:rsid w:val="4DDFECD0"/>
    <w:rsid w:val="4DE8F5A1"/>
    <w:rsid w:val="4DF7536D"/>
    <w:rsid w:val="4E576A3F"/>
    <w:rsid w:val="4EA9C14E"/>
    <w:rsid w:val="4EFE4EFF"/>
    <w:rsid w:val="4F5BF44D"/>
    <w:rsid w:val="4FADEE87"/>
    <w:rsid w:val="4FC96FFD"/>
    <w:rsid w:val="4FE16598"/>
    <w:rsid w:val="4FE71C60"/>
    <w:rsid w:val="4FF74E98"/>
    <w:rsid w:val="4FF9019D"/>
    <w:rsid w:val="50BF6F13"/>
    <w:rsid w:val="52AE47F5"/>
    <w:rsid w:val="5559A0F0"/>
    <w:rsid w:val="55BF90C0"/>
    <w:rsid w:val="56CF3E07"/>
    <w:rsid w:val="56FB1927"/>
    <w:rsid w:val="5755958C"/>
    <w:rsid w:val="577EE890"/>
    <w:rsid w:val="579E23C3"/>
    <w:rsid w:val="57A76641"/>
    <w:rsid w:val="57BDD9F0"/>
    <w:rsid w:val="57F3E29F"/>
    <w:rsid w:val="589F088C"/>
    <w:rsid w:val="58BDC69C"/>
    <w:rsid w:val="596C7A05"/>
    <w:rsid w:val="596DDDC2"/>
    <w:rsid w:val="59BE47A6"/>
    <w:rsid w:val="59FD9E10"/>
    <w:rsid w:val="5AF7203C"/>
    <w:rsid w:val="5B362602"/>
    <w:rsid w:val="5B7E45EF"/>
    <w:rsid w:val="5BDADE75"/>
    <w:rsid w:val="5BF797FC"/>
    <w:rsid w:val="5BFAC567"/>
    <w:rsid w:val="5BFD6949"/>
    <w:rsid w:val="5C7BC119"/>
    <w:rsid w:val="5CBDDECB"/>
    <w:rsid w:val="5D1712CD"/>
    <w:rsid w:val="5D275C09"/>
    <w:rsid w:val="5DB9F97B"/>
    <w:rsid w:val="5DDE0C75"/>
    <w:rsid w:val="5DE19419"/>
    <w:rsid w:val="5DF77F0D"/>
    <w:rsid w:val="5E37CF62"/>
    <w:rsid w:val="5E75F344"/>
    <w:rsid w:val="5E7FA642"/>
    <w:rsid w:val="5F2ED261"/>
    <w:rsid w:val="5F3556E5"/>
    <w:rsid w:val="5F3FDF59"/>
    <w:rsid w:val="5F4CADBF"/>
    <w:rsid w:val="5F760457"/>
    <w:rsid w:val="5F7E3CA3"/>
    <w:rsid w:val="5F7FD9EB"/>
    <w:rsid w:val="5FB172D2"/>
    <w:rsid w:val="5FBC57FE"/>
    <w:rsid w:val="5FBE781E"/>
    <w:rsid w:val="5FF3072A"/>
    <w:rsid w:val="5FF90640"/>
    <w:rsid w:val="5FFEB385"/>
    <w:rsid w:val="5FFEE77F"/>
    <w:rsid w:val="60BBE555"/>
    <w:rsid w:val="63BD2C8F"/>
    <w:rsid w:val="63DFFEDD"/>
    <w:rsid w:val="655F0E89"/>
    <w:rsid w:val="65F67EE6"/>
    <w:rsid w:val="66D76D23"/>
    <w:rsid w:val="6739F478"/>
    <w:rsid w:val="67468EF4"/>
    <w:rsid w:val="6779A3B7"/>
    <w:rsid w:val="67BF0384"/>
    <w:rsid w:val="67BF2B2C"/>
    <w:rsid w:val="67CB8592"/>
    <w:rsid w:val="67DEA282"/>
    <w:rsid w:val="67F28E60"/>
    <w:rsid w:val="67FF6AF2"/>
    <w:rsid w:val="6A7FE2AD"/>
    <w:rsid w:val="6AABD71A"/>
    <w:rsid w:val="6AE489E4"/>
    <w:rsid w:val="6AE9F89A"/>
    <w:rsid w:val="6AFFF518"/>
    <w:rsid w:val="6B736D18"/>
    <w:rsid w:val="6B7E21B2"/>
    <w:rsid w:val="6BB77EB0"/>
    <w:rsid w:val="6BD3834C"/>
    <w:rsid w:val="6BE7B92D"/>
    <w:rsid w:val="6BF50688"/>
    <w:rsid w:val="6C47A2FB"/>
    <w:rsid w:val="6C639B46"/>
    <w:rsid w:val="6CFF5FF9"/>
    <w:rsid w:val="6D57EF5A"/>
    <w:rsid w:val="6DBDD6C6"/>
    <w:rsid w:val="6DCF02BE"/>
    <w:rsid w:val="6DF7BC96"/>
    <w:rsid w:val="6DFEEFE0"/>
    <w:rsid w:val="6E7F77F8"/>
    <w:rsid w:val="6EAED8B8"/>
    <w:rsid w:val="6EBB00DA"/>
    <w:rsid w:val="6EBB949F"/>
    <w:rsid w:val="6EDAB7A6"/>
    <w:rsid w:val="6EF70138"/>
    <w:rsid w:val="6F3BE5CA"/>
    <w:rsid w:val="6F6B1EE8"/>
    <w:rsid w:val="6F7E7F28"/>
    <w:rsid w:val="6F7FE890"/>
    <w:rsid w:val="6F9F9389"/>
    <w:rsid w:val="6FB324B6"/>
    <w:rsid w:val="6FBBC6FA"/>
    <w:rsid w:val="6FCDD2D2"/>
    <w:rsid w:val="6FDFC0B6"/>
    <w:rsid w:val="6FF2D9EC"/>
    <w:rsid w:val="6FF7ECB1"/>
    <w:rsid w:val="6FFBFD2F"/>
    <w:rsid w:val="6FFEBF39"/>
    <w:rsid w:val="6FFF7BA6"/>
    <w:rsid w:val="71DB4E48"/>
    <w:rsid w:val="71F7A1F3"/>
    <w:rsid w:val="71F7F86B"/>
    <w:rsid w:val="71FF0800"/>
    <w:rsid w:val="726FD066"/>
    <w:rsid w:val="72FF8384"/>
    <w:rsid w:val="737E7A8A"/>
    <w:rsid w:val="737ECDFB"/>
    <w:rsid w:val="737F48EE"/>
    <w:rsid w:val="73DFB630"/>
    <w:rsid w:val="73DFB71E"/>
    <w:rsid w:val="73EB93B5"/>
    <w:rsid w:val="73EE3D73"/>
    <w:rsid w:val="73EF9FDF"/>
    <w:rsid w:val="74DF73A5"/>
    <w:rsid w:val="75ED0D2D"/>
    <w:rsid w:val="75F78097"/>
    <w:rsid w:val="75FFFA95"/>
    <w:rsid w:val="76B43FFE"/>
    <w:rsid w:val="76B6D17C"/>
    <w:rsid w:val="76FF4C0E"/>
    <w:rsid w:val="76FFBD71"/>
    <w:rsid w:val="7763C7EE"/>
    <w:rsid w:val="7777833A"/>
    <w:rsid w:val="777F7DBA"/>
    <w:rsid w:val="778CE259"/>
    <w:rsid w:val="778FA5D1"/>
    <w:rsid w:val="77AEA007"/>
    <w:rsid w:val="77B95E32"/>
    <w:rsid w:val="77CF4EA0"/>
    <w:rsid w:val="77CF6EEC"/>
    <w:rsid w:val="77DFE561"/>
    <w:rsid w:val="77E73D08"/>
    <w:rsid w:val="77E7F354"/>
    <w:rsid w:val="77F54611"/>
    <w:rsid w:val="77FEEED3"/>
    <w:rsid w:val="77FF6053"/>
    <w:rsid w:val="78FFE0B0"/>
    <w:rsid w:val="796D8405"/>
    <w:rsid w:val="79AFF724"/>
    <w:rsid w:val="79B91F0B"/>
    <w:rsid w:val="79BE7996"/>
    <w:rsid w:val="79D62B95"/>
    <w:rsid w:val="79DFF95D"/>
    <w:rsid w:val="79EC6380"/>
    <w:rsid w:val="79FA5A4C"/>
    <w:rsid w:val="79FEF775"/>
    <w:rsid w:val="7A3453EA"/>
    <w:rsid w:val="7A77107C"/>
    <w:rsid w:val="7A7756C4"/>
    <w:rsid w:val="7A7B5FAB"/>
    <w:rsid w:val="7A7D550A"/>
    <w:rsid w:val="7A7E27AA"/>
    <w:rsid w:val="7ABF508D"/>
    <w:rsid w:val="7ACB990E"/>
    <w:rsid w:val="7AFE5DA1"/>
    <w:rsid w:val="7B2B7EA0"/>
    <w:rsid w:val="7B4F70C7"/>
    <w:rsid w:val="7B6F1CA0"/>
    <w:rsid w:val="7B7F94AE"/>
    <w:rsid w:val="7B9F9497"/>
    <w:rsid w:val="7BAF3366"/>
    <w:rsid w:val="7BB78FDA"/>
    <w:rsid w:val="7BBFB020"/>
    <w:rsid w:val="7BDB8632"/>
    <w:rsid w:val="7BDF18A3"/>
    <w:rsid w:val="7BEDD968"/>
    <w:rsid w:val="7BEFE910"/>
    <w:rsid w:val="7BF1C185"/>
    <w:rsid w:val="7BFEB184"/>
    <w:rsid w:val="7BFF749A"/>
    <w:rsid w:val="7BFFB483"/>
    <w:rsid w:val="7BFFEF2F"/>
    <w:rsid w:val="7C7B5E7C"/>
    <w:rsid w:val="7C7F6B38"/>
    <w:rsid w:val="7C9343A6"/>
    <w:rsid w:val="7CBB9CF8"/>
    <w:rsid w:val="7CBF7565"/>
    <w:rsid w:val="7CEFA9C3"/>
    <w:rsid w:val="7CF6A337"/>
    <w:rsid w:val="7CF7923B"/>
    <w:rsid w:val="7CF7DD90"/>
    <w:rsid w:val="7CFF446C"/>
    <w:rsid w:val="7D3D3908"/>
    <w:rsid w:val="7D57F15A"/>
    <w:rsid w:val="7D6F6A2B"/>
    <w:rsid w:val="7D7E7182"/>
    <w:rsid w:val="7D7EF3E8"/>
    <w:rsid w:val="7D7FAA27"/>
    <w:rsid w:val="7D7FD164"/>
    <w:rsid w:val="7D7FF50D"/>
    <w:rsid w:val="7D9EB19A"/>
    <w:rsid w:val="7D9FA969"/>
    <w:rsid w:val="7DBFE77B"/>
    <w:rsid w:val="7DBFF5AD"/>
    <w:rsid w:val="7DBFFE38"/>
    <w:rsid w:val="7DEEA3A3"/>
    <w:rsid w:val="7DEF4AB3"/>
    <w:rsid w:val="7DEFAE93"/>
    <w:rsid w:val="7DEFF31A"/>
    <w:rsid w:val="7DEFFAEF"/>
    <w:rsid w:val="7DF73959"/>
    <w:rsid w:val="7DF93343"/>
    <w:rsid w:val="7DFAF151"/>
    <w:rsid w:val="7DFBDE4E"/>
    <w:rsid w:val="7DFDAE6B"/>
    <w:rsid w:val="7DFDE8BE"/>
    <w:rsid w:val="7E3D9AE5"/>
    <w:rsid w:val="7E4FC792"/>
    <w:rsid w:val="7E5DA388"/>
    <w:rsid w:val="7E67B9A6"/>
    <w:rsid w:val="7E6F53DF"/>
    <w:rsid w:val="7E7FD530"/>
    <w:rsid w:val="7E8FC6FD"/>
    <w:rsid w:val="7E9FC7AA"/>
    <w:rsid w:val="7EB75E42"/>
    <w:rsid w:val="7EBC8728"/>
    <w:rsid w:val="7EBFD575"/>
    <w:rsid w:val="7EBFFE93"/>
    <w:rsid w:val="7EDB1D40"/>
    <w:rsid w:val="7EDB59A7"/>
    <w:rsid w:val="7EE6C1C8"/>
    <w:rsid w:val="7EE73EDA"/>
    <w:rsid w:val="7EF51188"/>
    <w:rsid w:val="7EFD4722"/>
    <w:rsid w:val="7EFDE83E"/>
    <w:rsid w:val="7EFE3987"/>
    <w:rsid w:val="7EFEB4B5"/>
    <w:rsid w:val="7EFF1A38"/>
    <w:rsid w:val="7EFF87D7"/>
    <w:rsid w:val="7F325FF6"/>
    <w:rsid w:val="7F37B0BD"/>
    <w:rsid w:val="7F39E594"/>
    <w:rsid w:val="7F5D4E5E"/>
    <w:rsid w:val="7F5F4AFA"/>
    <w:rsid w:val="7F6B0ABE"/>
    <w:rsid w:val="7F6DBD51"/>
    <w:rsid w:val="7F73881D"/>
    <w:rsid w:val="7F7E02D3"/>
    <w:rsid w:val="7F7F0F92"/>
    <w:rsid w:val="7F9D7D93"/>
    <w:rsid w:val="7FAEDD8C"/>
    <w:rsid w:val="7FB530C2"/>
    <w:rsid w:val="7FB74034"/>
    <w:rsid w:val="7FBBF751"/>
    <w:rsid w:val="7FBC289D"/>
    <w:rsid w:val="7FBFF67C"/>
    <w:rsid w:val="7FC7AD2F"/>
    <w:rsid w:val="7FD3CCDA"/>
    <w:rsid w:val="7FD67431"/>
    <w:rsid w:val="7FD9C300"/>
    <w:rsid w:val="7FDD2940"/>
    <w:rsid w:val="7FDFC87F"/>
    <w:rsid w:val="7FE3318E"/>
    <w:rsid w:val="7FE3961D"/>
    <w:rsid w:val="7FE68C98"/>
    <w:rsid w:val="7FE78528"/>
    <w:rsid w:val="7FE8EC23"/>
    <w:rsid w:val="7FE99B62"/>
    <w:rsid w:val="7FEACE32"/>
    <w:rsid w:val="7FEB88A9"/>
    <w:rsid w:val="7FEE63E0"/>
    <w:rsid w:val="7FF2F724"/>
    <w:rsid w:val="7FF53999"/>
    <w:rsid w:val="7FF74C64"/>
    <w:rsid w:val="7FF75EDA"/>
    <w:rsid w:val="7FF78C1E"/>
    <w:rsid w:val="7FF82A74"/>
    <w:rsid w:val="7FF8DEB9"/>
    <w:rsid w:val="7FF95BBF"/>
    <w:rsid w:val="7FFA8060"/>
    <w:rsid w:val="7FFC3679"/>
    <w:rsid w:val="7FFCC356"/>
    <w:rsid w:val="7FFDB4D2"/>
    <w:rsid w:val="7FFE42B8"/>
    <w:rsid w:val="7FFE4D04"/>
    <w:rsid w:val="7FFE63DC"/>
    <w:rsid w:val="7FFF161E"/>
    <w:rsid w:val="7FFF2276"/>
    <w:rsid w:val="7FFF77D9"/>
    <w:rsid w:val="7FFF78E9"/>
    <w:rsid w:val="7FFF8B63"/>
    <w:rsid w:val="7FFF9964"/>
    <w:rsid w:val="7FFF9C44"/>
    <w:rsid w:val="7FFFCDCB"/>
    <w:rsid w:val="7FFFEB03"/>
    <w:rsid w:val="83E79E1D"/>
    <w:rsid w:val="877DF28B"/>
    <w:rsid w:val="87FFBE7F"/>
    <w:rsid w:val="88F67329"/>
    <w:rsid w:val="8ADEBC3E"/>
    <w:rsid w:val="8CBB1010"/>
    <w:rsid w:val="8EBF5363"/>
    <w:rsid w:val="8FF598B1"/>
    <w:rsid w:val="8FFB5EDB"/>
    <w:rsid w:val="926FAD60"/>
    <w:rsid w:val="97CBD47A"/>
    <w:rsid w:val="97F7C24E"/>
    <w:rsid w:val="99FD3DE5"/>
    <w:rsid w:val="9BBFB8EC"/>
    <w:rsid w:val="9BFB2926"/>
    <w:rsid w:val="9BFF9955"/>
    <w:rsid w:val="9DBE41F6"/>
    <w:rsid w:val="9E4FDD8A"/>
    <w:rsid w:val="9E9FA69D"/>
    <w:rsid w:val="9F9BB913"/>
    <w:rsid w:val="9FADBD47"/>
    <w:rsid w:val="9FDDA75C"/>
    <w:rsid w:val="9FF900B9"/>
    <w:rsid w:val="A7EF1CAD"/>
    <w:rsid w:val="A7FB2C1B"/>
    <w:rsid w:val="AB874E2A"/>
    <w:rsid w:val="ABAD7939"/>
    <w:rsid w:val="ABEF956B"/>
    <w:rsid w:val="ABF7E677"/>
    <w:rsid w:val="ABFF847E"/>
    <w:rsid w:val="ACCB62A2"/>
    <w:rsid w:val="ACD5EF77"/>
    <w:rsid w:val="AD7E8375"/>
    <w:rsid w:val="AD7FCE6A"/>
    <w:rsid w:val="ADEEFF85"/>
    <w:rsid w:val="AE5F3DFC"/>
    <w:rsid w:val="AEE4BBAE"/>
    <w:rsid w:val="AEF7038F"/>
    <w:rsid w:val="AF6F673C"/>
    <w:rsid w:val="AFAD57FD"/>
    <w:rsid w:val="AFBF355A"/>
    <w:rsid w:val="AFFDC565"/>
    <w:rsid w:val="B0FC081D"/>
    <w:rsid w:val="B2F4FFB4"/>
    <w:rsid w:val="B3FF329C"/>
    <w:rsid w:val="B4BC5964"/>
    <w:rsid w:val="B4FAF7B5"/>
    <w:rsid w:val="B59FFA87"/>
    <w:rsid w:val="B6FAFFA1"/>
    <w:rsid w:val="B6FF3F73"/>
    <w:rsid w:val="B75FAAAE"/>
    <w:rsid w:val="B79F1DF0"/>
    <w:rsid w:val="B7CB3948"/>
    <w:rsid w:val="B7D7CE7A"/>
    <w:rsid w:val="B7F743CE"/>
    <w:rsid w:val="B8D586C0"/>
    <w:rsid w:val="B8FF35BB"/>
    <w:rsid w:val="B945DDF3"/>
    <w:rsid w:val="B97A5136"/>
    <w:rsid w:val="B9EE3431"/>
    <w:rsid w:val="BB97838D"/>
    <w:rsid w:val="BB9F9C94"/>
    <w:rsid w:val="BBE7085F"/>
    <w:rsid w:val="BBFFC6A1"/>
    <w:rsid w:val="BC84B7CF"/>
    <w:rsid w:val="BD57E1F9"/>
    <w:rsid w:val="BDAE39E3"/>
    <w:rsid w:val="BDBE77E6"/>
    <w:rsid w:val="BDD20D6A"/>
    <w:rsid w:val="BDE7EFE1"/>
    <w:rsid w:val="BDEFA16F"/>
    <w:rsid w:val="BDF29FCA"/>
    <w:rsid w:val="BDFB22DC"/>
    <w:rsid w:val="BDFF84C1"/>
    <w:rsid w:val="BDFF8B49"/>
    <w:rsid w:val="BE7A5876"/>
    <w:rsid w:val="BE7FBEB6"/>
    <w:rsid w:val="BEB3C852"/>
    <w:rsid w:val="BEB4DDBD"/>
    <w:rsid w:val="BEBB1852"/>
    <w:rsid w:val="BEDD07A4"/>
    <w:rsid w:val="BEEAE155"/>
    <w:rsid w:val="BEED935C"/>
    <w:rsid w:val="BEFA1C4F"/>
    <w:rsid w:val="BEFF1D9E"/>
    <w:rsid w:val="BEFF9752"/>
    <w:rsid w:val="BF3A8E17"/>
    <w:rsid w:val="BF3F1773"/>
    <w:rsid w:val="BF7F6B83"/>
    <w:rsid w:val="BF7F76AE"/>
    <w:rsid w:val="BFAD04B3"/>
    <w:rsid w:val="BFBDB994"/>
    <w:rsid w:val="BFBFD04D"/>
    <w:rsid w:val="BFE729AF"/>
    <w:rsid w:val="BFEB9316"/>
    <w:rsid w:val="BFEBE6A2"/>
    <w:rsid w:val="BFF68A12"/>
    <w:rsid w:val="BFFB5820"/>
    <w:rsid w:val="BFFB9AB7"/>
    <w:rsid w:val="BFFCA6FB"/>
    <w:rsid w:val="BFFF71BB"/>
    <w:rsid w:val="C137D651"/>
    <w:rsid w:val="C6E62A23"/>
    <w:rsid w:val="C7BB5423"/>
    <w:rsid w:val="C7FD5B28"/>
    <w:rsid w:val="CAD7772B"/>
    <w:rsid w:val="CCFD9254"/>
    <w:rsid w:val="CF6EA3C8"/>
    <w:rsid w:val="CF7B7B3B"/>
    <w:rsid w:val="CF8F447E"/>
    <w:rsid w:val="CFBEE053"/>
    <w:rsid w:val="CFE7321C"/>
    <w:rsid w:val="CFED9D5F"/>
    <w:rsid w:val="CFED9EAA"/>
    <w:rsid w:val="D3EF45D8"/>
    <w:rsid w:val="D3F0FAD0"/>
    <w:rsid w:val="D3FB0C9E"/>
    <w:rsid w:val="D5DF1D9F"/>
    <w:rsid w:val="D5EF6EC7"/>
    <w:rsid w:val="D6AFDD01"/>
    <w:rsid w:val="D6EB02D4"/>
    <w:rsid w:val="D77FA874"/>
    <w:rsid w:val="D7AFD6FE"/>
    <w:rsid w:val="D7EE5ABE"/>
    <w:rsid w:val="D7F35376"/>
    <w:rsid w:val="D7F5C691"/>
    <w:rsid w:val="D7FF28F8"/>
    <w:rsid w:val="D83D6800"/>
    <w:rsid w:val="D8E90418"/>
    <w:rsid w:val="D97F6166"/>
    <w:rsid w:val="D9BF42BA"/>
    <w:rsid w:val="D9DF4E06"/>
    <w:rsid w:val="DA3D1C34"/>
    <w:rsid w:val="DB7FA547"/>
    <w:rsid w:val="DB9FACEC"/>
    <w:rsid w:val="DBE3EFED"/>
    <w:rsid w:val="DBEF39C1"/>
    <w:rsid w:val="DBF79355"/>
    <w:rsid w:val="DBFF74D7"/>
    <w:rsid w:val="DBFFD314"/>
    <w:rsid w:val="DCBE2937"/>
    <w:rsid w:val="DCEB0DB7"/>
    <w:rsid w:val="DCFF3CF3"/>
    <w:rsid w:val="DDBC7720"/>
    <w:rsid w:val="DDD79EA5"/>
    <w:rsid w:val="DDECC331"/>
    <w:rsid w:val="DDF93492"/>
    <w:rsid w:val="DDFB4093"/>
    <w:rsid w:val="DDFF18B7"/>
    <w:rsid w:val="DDFFD69F"/>
    <w:rsid w:val="DEBD9DB1"/>
    <w:rsid w:val="DEDE4618"/>
    <w:rsid w:val="DEF07E7F"/>
    <w:rsid w:val="DEF63FD1"/>
    <w:rsid w:val="DEFC539A"/>
    <w:rsid w:val="DF3982DE"/>
    <w:rsid w:val="DF3D865B"/>
    <w:rsid w:val="DF4BBBF7"/>
    <w:rsid w:val="DF5E6F91"/>
    <w:rsid w:val="DF6FB277"/>
    <w:rsid w:val="DF72FF7A"/>
    <w:rsid w:val="DFAFDA37"/>
    <w:rsid w:val="DFBB6D49"/>
    <w:rsid w:val="DFCB1513"/>
    <w:rsid w:val="DFDE4675"/>
    <w:rsid w:val="DFF65024"/>
    <w:rsid w:val="DFFC788D"/>
    <w:rsid w:val="DFFE3FA2"/>
    <w:rsid w:val="DFFF2838"/>
    <w:rsid w:val="DFFF6B60"/>
    <w:rsid w:val="DFFF9DDC"/>
    <w:rsid w:val="E0F90433"/>
    <w:rsid w:val="E1AD565B"/>
    <w:rsid w:val="E1CF9074"/>
    <w:rsid w:val="E1FE9538"/>
    <w:rsid w:val="E35E11D0"/>
    <w:rsid w:val="E3FDD5CA"/>
    <w:rsid w:val="E3FFD1A2"/>
    <w:rsid w:val="E44EBEF9"/>
    <w:rsid w:val="E5E72531"/>
    <w:rsid w:val="E63C3999"/>
    <w:rsid w:val="E6BD9073"/>
    <w:rsid w:val="E6EEDE2F"/>
    <w:rsid w:val="E6F5E5C7"/>
    <w:rsid w:val="E6F6568B"/>
    <w:rsid w:val="E6F6D1DB"/>
    <w:rsid w:val="E6FF29FE"/>
    <w:rsid w:val="E75F77D7"/>
    <w:rsid w:val="E75FB8C5"/>
    <w:rsid w:val="E7673AAB"/>
    <w:rsid w:val="E7AEE32E"/>
    <w:rsid w:val="E7DF9A5F"/>
    <w:rsid w:val="E7EECE1D"/>
    <w:rsid w:val="E8FFC2A1"/>
    <w:rsid w:val="E9C2969C"/>
    <w:rsid w:val="EAB58D86"/>
    <w:rsid w:val="EB1F6235"/>
    <w:rsid w:val="EB5F8F44"/>
    <w:rsid w:val="EBDC6DB5"/>
    <w:rsid w:val="EBEBABB7"/>
    <w:rsid w:val="EBF6AD00"/>
    <w:rsid w:val="EC7F191C"/>
    <w:rsid w:val="ECED4738"/>
    <w:rsid w:val="EDFE7997"/>
    <w:rsid w:val="EDFE9248"/>
    <w:rsid w:val="EE784789"/>
    <w:rsid w:val="EEBC1731"/>
    <w:rsid w:val="EEDC7F87"/>
    <w:rsid w:val="EEDE1D41"/>
    <w:rsid w:val="EEFB9224"/>
    <w:rsid w:val="EEFE424D"/>
    <w:rsid w:val="EEFFCA00"/>
    <w:rsid w:val="EEFFD6D7"/>
    <w:rsid w:val="EF25EF2E"/>
    <w:rsid w:val="EF3F5635"/>
    <w:rsid w:val="EF569E12"/>
    <w:rsid w:val="EF5F1774"/>
    <w:rsid w:val="EF661CAA"/>
    <w:rsid w:val="EF8FA047"/>
    <w:rsid w:val="EFA8F11E"/>
    <w:rsid w:val="EFDF3C35"/>
    <w:rsid w:val="EFEDB7CC"/>
    <w:rsid w:val="EFEDF129"/>
    <w:rsid w:val="EFEF9997"/>
    <w:rsid w:val="EFFB4109"/>
    <w:rsid w:val="EFFD1204"/>
    <w:rsid w:val="EFFECB7E"/>
    <w:rsid w:val="EFFEF36E"/>
    <w:rsid w:val="EFFFDC28"/>
    <w:rsid w:val="F17F5944"/>
    <w:rsid w:val="F1FA7096"/>
    <w:rsid w:val="F27DA8A9"/>
    <w:rsid w:val="F2E7F565"/>
    <w:rsid w:val="F3779CE1"/>
    <w:rsid w:val="F39F955B"/>
    <w:rsid w:val="F3F6CEC9"/>
    <w:rsid w:val="F491C36B"/>
    <w:rsid w:val="F4AFBE36"/>
    <w:rsid w:val="F4EBC18F"/>
    <w:rsid w:val="F4F7581F"/>
    <w:rsid w:val="F51D6456"/>
    <w:rsid w:val="F54DB95E"/>
    <w:rsid w:val="F5BFF565"/>
    <w:rsid w:val="F5DF404E"/>
    <w:rsid w:val="F5DFD8F5"/>
    <w:rsid w:val="F5EF7E8F"/>
    <w:rsid w:val="F5F5C25E"/>
    <w:rsid w:val="F5FB4409"/>
    <w:rsid w:val="F5FFDFAC"/>
    <w:rsid w:val="F673A458"/>
    <w:rsid w:val="F6F7D58F"/>
    <w:rsid w:val="F77F00D2"/>
    <w:rsid w:val="F77FDD78"/>
    <w:rsid w:val="F7822461"/>
    <w:rsid w:val="F797777A"/>
    <w:rsid w:val="F7BA0602"/>
    <w:rsid w:val="F7BA06B2"/>
    <w:rsid w:val="F7BE86CC"/>
    <w:rsid w:val="F7BF4418"/>
    <w:rsid w:val="F7E7097C"/>
    <w:rsid w:val="F7EB2922"/>
    <w:rsid w:val="F7EB3487"/>
    <w:rsid w:val="F7F76BC2"/>
    <w:rsid w:val="F7FB7830"/>
    <w:rsid w:val="F97712CA"/>
    <w:rsid w:val="F98A3427"/>
    <w:rsid w:val="F9DC2A69"/>
    <w:rsid w:val="F9DFC8BF"/>
    <w:rsid w:val="F9EF4549"/>
    <w:rsid w:val="F9FFE976"/>
    <w:rsid w:val="FA5EA44C"/>
    <w:rsid w:val="FA67D3B8"/>
    <w:rsid w:val="FABFED2B"/>
    <w:rsid w:val="FAD54632"/>
    <w:rsid w:val="FAFAB7C9"/>
    <w:rsid w:val="FB31C285"/>
    <w:rsid w:val="FB3B8E8C"/>
    <w:rsid w:val="FB6CDA05"/>
    <w:rsid w:val="FB6FD733"/>
    <w:rsid w:val="FB776BE5"/>
    <w:rsid w:val="FBA33072"/>
    <w:rsid w:val="FBA7902A"/>
    <w:rsid w:val="FBB9787B"/>
    <w:rsid w:val="FBBFF839"/>
    <w:rsid w:val="FBCD3976"/>
    <w:rsid w:val="FBDB41FB"/>
    <w:rsid w:val="FBDED9B7"/>
    <w:rsid w:val="FBDF9011"/>
    <w:rsid w:val="FBE1955E"/>
    <w:rsid w:val="FBEFE837"/>
    <w:rsid w:val="FBF3AD7D"/>
    <w:rsid w:val="FBF6752F"/>
    <w:rsid w:val="FBF7AB82"/>
    <w:rsid w:val="FBFB124D"/>
    <w:rsid w:val="FBFCD18A"/>
    <w:rsid w:val="FBFE8217"/>
    <w:rsid w:val="FBFFA05C"/>
    <w:rsid w:val="FC596A41"/>
    <w:rsid w:val="FC5C93A2"/>
    <w:rsid w:val="FC8C2744"/>
    <w:rsid w:val="FCCC0D33"/>
    <w:rsid w:val="FD2B645C"/>
    <w:rsid w:val="FD37B4F9"/>
    <w:rsid w:val="FD47A0FF"/>
    <w:rsid w:val="FD574F91"/>
    <w:rsid w:val="FD6DC0EB"/>
    <w:rsid w:val="FD8FB027"/>
    <w:rsid w:val="FD9DF7AD"/>
    <w:rsid w:val="FD9FE6E3"/>
    <w:rsid w:val="FDB56017"/>
    <w:rsid w:val="FDBCFBB6"/>
    <w:rsid w:val="FDBF2F87"/>
    <w:rsid w:val="FDCFEDCF"/>
    <w:rsid w:val="FDDED99D"/>
    <w:rsid w:val="FDF7BB6F"/>
    <w:rsid w:val="FDFB4CDB"/>
    <w:rsid w:val="FDFDB33B"/>
    <w:rsid w:val="FDFDCA71"/>
    <w:rsid w:val="FDFEB69B"/>
    <w:rsid w:val="FDFEDCA9"/>
    <w:rsid w:val="FDFF447A"/>
    <w:rsid w:val="FE2BA79A"/>
    <w:rsid w:val="FE3F33F4"/>
    <w:rsid w:val="FE4911A5"/>
    <w:rsid w:val="FE4E112E"/>
    <w:rsid w:val="FE4F5A66"/>
    <w:rsid w:val="FE5F7BB4"/>
    <w:rsid w:val="FE678823"/>
    <w:rsid w:val="FE7EF1BA"/>
    <w:rsid w:val="FE97E4C3"/>
    <w:rsid w:val="FEAF004D"/>
    <w:rsid w:val="FEB36CE3"/>
    <w:rsid w:val="FEBDA22E"/>
    <w:rsid w:val="FED2343E"/>
    <w:rsid w:val="FED63A3E"/>
    <w:rsid w:val="FEE60260"/>
    <w:rsid w:val="FEE66EC9"/>
    <w:rsid w:val="FEED52A0"/>
    <w:rsid w:val="FEEFA524"/>
    <w:rsid w:val="FEF0A261"/>
    <w:rsid w:val="FEFC92AE"/>
    <w:rsid w:val="FEFD296D"/>
    <w:rsid w:val="FEFE12B6"/>
    <w:rsid w:val="FEFE5B48"/>
    <w:rsid w:val="FEFF04E2"/>
    <w:rsid w:val="FEFF232D"/>
    <w:rsid w:val="FF178C6A"/>
    <w:rsid w:val="FF1CE42F"/>
    <w:rsid w:val="FF3F57AC"/>
    <w:rsid w:val="FF46D59E"/>
    <w:rsid w:val="FF4F2EB3"/>
    <w:rsid w:val="FF576CEB"/>
    <w:rsid w:val="FF77F6B8"/>
    <w:rsid w:val="FF7F26C7"/>
    <w:rsid w:val="FF7F6A6A"/>
    <w:rsid w:val="FF95E9CD"/>
    <w:rsid w:val="FF96D76A"/>
    <w:rsid w:val="FF976DE9"/>
    <w:rsid w:val="FFAF89F3"/>
    <w:rsid w:val="FFB11B36"/>
    <w:rsid w:val="FFB7625D"/>
    <w:rsid w:val="FFBB2BBE"/>
    <w:rsid w:val="FFBBDC53"/>
    <w:rsid w:val="FFBD516C"/>
    <w:rsid w:val="FFBE2B63"/>
    <w:rsid w:val="FFBF5F74"/>
    <w:rsid w:val="FFBF7E1C"/>
    <w:rsid w:val="FFBFAB3B"/>
    <w:rsid w:val="FFC764EC"/>
    <w:rsid w:val="FFCB0524"/>
    <w:rsid w:val="FFD484AE"/>
    <w:rsid w:val="FFD5179E"/>
    <w:rsid w:val="FFD75E99"/>
    <w:rsid w:val="FFD77EC1"/>
    <w:rsid w:val="FFDF36EC"/>
    <w:rsid w:val="FFDF8214"/>
    <w:rsid w:val="FFDFA140"/>
    <w:rsid w:val="FFE2408B"/>
    <w:rsid w:val="FFE75E7B"/>
    <w:rsid w:val="FFE779CD"/>
    <w:rsid w:val="FFE7C009"/>
    <w:rsid w:val="FFEBD620"/>
    <w:rsid w:val="FFED9054"/>
    <w:rsid w:val="FFEDF6E6"/>
    <w:rsid w:val="FFEF2D19"/>
    <w:rsid w:val="FFEF501E"/>
    <w:rsid w:val="FFEF95CD"/>
    <w:rsid w:val="FFF320E8"/>
    <w:rsid w:val="FFF5031F"/>
    <w:rsid w:val="FFF632D7"/>
    <w:rsid w:val="FFF7318F"/>
    <w:rsid w:val="FFF73C6F"/>
    <w:rsid w:val="FFF780F3"/>
    <w:rsid w:val="FFF7B8E1"/>
    <w:rsid w:val="FFF7D957"/>
    <w:rsid w:val="FFF7E6D1"/>
    <w:rsid w:val="FFF8AA88"/>
    <w:rsid w:val="FFF942CC"/>
    <w:rsid w:val="FFF94756"/>
    <w:rsid w:val="FFFB555D"/>
    <w:rsid w:val="FFFBCEFA"/>
    <w:rsid w:val="FFFBFF5A"/>
    <w:rsid w:val="FFFC0D56"/>
    <w:rsid w:val="FFFD3A88"/>
    <w:rsid w:val="FFFDF8DF"/>
    <w:rsid w:val="FFFE3BC3"/>
    <w:rsid w:val="FFFF313C"/>
    <w:rsid w:val="FFFF56C2"/>
    <w:rsid w:val="FFFF655C"/>
    <w:rsid w:val="FFFF709F"/>
    <w:rsid w:val="FFFF9D05"/>
    <w:rsid w:val="FFFFBE93"/>
    <w:rsid w:val="FFFFC455"/>
    <w:rsid w:val="FFFFCB6B"/>
    <w:rsid w:val="FFFFE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13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99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2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162"/>
    <w:qFormat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link w:val="140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16">
    <w:name w:val="Body Text 2"/>
    <w:basedOn w:val="1"/>
    <w:link w:val="153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17">
    <w:name w:val="Body Text 3"/>
    <w:basedOn w:val="1"/>
    <w:link w:val="15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18">
    <w:name w:val="Body Text Indent"/>
    <w:basedOn w:val="1"/>
    <w:link w:val="151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19">
    <w:name w:val="Body Text Indent 2"/>
    <w:basedOn w:val="1"/>
    <w:link w:val="157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20">
    <w:name w:val="caption"/>
    <w:basedOn w:val="1"/>
    <w:next w:val="1"/>
    <w:link w:val="137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styleId="21">
    <w:name w:val="annotation reference"/>
    <w:qFormat/>
    <w:uiPriority w:val="0"/>
    <w:rPr>
      <w:sz w:val="16"/>
    </w:rPr>
  </w:style>
  <w:style w:type="paragraph" w:styleId="22">
    <w:name w:val="annotation text"/>
    <w:basedOn w:val="1"/>
    <w:link w:val="152"/>
    <w:qFormat/>
    <w:uiPriority w:val="99"/>
  </w:style>
  <w:style w:type="paragraph" w:styleId="23">
    <w:name w:val="annotation subject"/>
    <w:basedOn w:val="22"/>
    <w:next w:val="22"/>
    <w:link w:val="166"/>
    <w:qFormat/>
    <w:uiPriority w:val="99"/>
    <w:rPr>
      <w:b/>
      <w:bCs/>
    </w:rPr>
  </w:style>
  <w:style w:type="paragraph" w:styleId="24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5">
    <w:name w:val="Document Map"/>
    <w:basedOn w:val="1"/>
    <w:link w:val="129"/>
    <w:qFormat/>
    <w:uiPriority w:val="99"/>
    <w:pPr>
      <w:shd w:val="clear" w:color="auto" w:fill="000080"/>
    </w:pPr>
    <w:rPr>
      <w:rFonts w:ascii="Tahoma" w:hAnsi="Tahoma" w:cs="Tahoma"/>
    </w:rPr>
  </w:style>
  <w:style w:type="character" w:styleId="2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27">
    <w:name w:val="endnote reference"/>
    <w:qFormat/>
    <w:uiPriority w:val="0"/>
    <w:rPr>
      <w:vertAlign w:val="superscript"/>
    </w:rPr>
  </w:style>
  <w:style w:type="paragraph" w:styleId="28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lang w:eastAsia="en-GB"/>
    </w:rPr>
  </w:style>
  <w:style w:type="character" w:styleId="29">
    <w:name w:val="FollowedHyperlink"/>
    <w:qFormat/>
    <w:uiPriority w:val="0"/>
    <w:rPr>
      <w:color w:val="800080"/>
      <w:u w:val="single"/>
    </w:rPr>
  </w:style>
  <w:style w:type="paragraph" w:styleId="30">
    <w:name w:val="footer"/>
    <w:basedOn w:val="31"/>
    <w:link w:val="115"/>
    <w:qFormat/>
    <w:uiPriority w:val="0"/>
    <w:pPr>
      <w:jc w:val="center"/>
    </w:pPr>
    <w:rPr>
      <w:i/>
    </w:rPr>
  </w:style>
  <w:style w:type="paragraph" w:styleId="31">
    <w:name w:val="header"/>
    <w:link w:val="11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32">
    <w:name w:val="footnote reference"/>
    <w:qFormat/>
    <w:uiPriority w:val="0"/>
    <w:rPr>
      <w:b/>
      <w:position w:val="6"/>
      <w:sz w:val="16"/>
    </w:rPr>
  </w:style>
  <w:style w:type="paragraph" w:styleId="33">
    <w:name w:val="footnote text"/>
    <w:basedOn w:val="1"/>
    <w:link w:val="130"/>
    <w:qFormat/>
    <w:uiPriority w:val="0"/>
    <w:pPr>
      <w:keepLines/>
      <w:spacing w:after="0"/>
      <w:ind w:left="454" w:hanging="454"/>
    </w:pPr>
    <w:rPr>
      <w:sz w:val="16"/>
    </w:rPr>
  </w:style>
  <w:style w:type="character" w:styleId="34">
    <w:name w:val="HTML Acronym"/>
    <w:unhideWhenUsed/>
    <w:qFormat/>
    <w:uiPriority w:val="99"/>
  </w:style>
  <w:style w:type="character" w:styleId="35">
    <w:name w:val="Hyperlink"/>
    <w:qFormat/>
    <w:uiPriority w:val="0"/>
    <w:rPr>
      <w:color w:val="0000FF"/>
      <w:u w:val="single"/>
    </w:rPr>
  </w:style>
  <w:style w:type="paragraph" w:styleId="36">
    <w:name w:val="index 1"/>
    <w:basedOn w:val="1"/>
    <w:next w:val="1"/>
    <w:qFormat/>
    <w:uiPriority w:val="99"/>
    <w:pPr>
      <w:keepLines/>
      <w:spacing w:after="0"/>
    </w:pPr>
  </w:style>
  <w:style w:type="paragraph" w:styleId="37">
    <w:name w:val="index 2"/>
    <w:basedOn w:val="36"/>
    <w:next w:val="1"/>
    <w:qFormat/>
    <w:uiPriority w:val="99"/>
    <w:pPr>
      <w:ind w:left="284"/>
    </w:pPr>
  </w:style>
  <w:style w:type="paragraph" w:styleId="38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39">
    <w:name w:val="List"/>
    <w:basedOn w:val="1"/>
    <w:link w:val="131"/>
    <w:qFormat/>
    <w:uiPriority w:val="0"/>
    <w:pPr>
      <w:ind w:left="568" w:hanging="284"/>
    </w:pPr>
  </w:style>
  <w:style w:type="paragraph" w:styleId="40">
    <w:name w:val="List 2"/>
    <w:basedOn w:val="39"/>
    <w:link w:val="135"/>
    <w:qFormat/>
    <w:uiPriority w:val="0"/>
    <w:pPr>
      <w:ind w:left="851"/>
    </w:pPr>
  </w:style>
  <w:style w:type="paragraph" w:styleId="41">
    <w:name w:val="List 3"/>
    <w:basedOn w:val="40"/>
    <w:qFormat/>
    <w:uiPriority w:val="99"/>
    <w:pPr>
      <w:ind w:left="1135"/>
    </w:pPr>
  </w:style>
  <w:style w:type="paragraph" w:styleId="42">
    <w:name w:val="List 4"/>
    <w:basedOn w:val="41"/>
    <w:qFormat/>
    <w:uiPriority w:val="99"/>
    <w:pPr>
      <w:ind w:left="1418"/>
    </w:pPr>
  </w:style>
  <w:style w:type="paragraph" w:styleId="43">
    <w:name w:val="List 5"/>
    <w:basedOn w:val="42"/>
    <w:qFormat/>
    <w:uiPriority w:val="99"/>
    <w:pPr>
      <w:ind w:left="1702"/>
    </w:pPr>
  </w:style>
  <w:style w:type="paragraph" w:styleId="44">
    <w:name w:val="List Bullet"/>
    <w:basedOn w:val="39"/>
    <w:link w:val="132"/>
    <w:qFormat/>
    <w:uiPriority w:val="0"/>
  </w:style>
  <w:style w:type="paragraph" w:styleId="45">
    <w:name w:val="List Bullet 2"/>
    <w:basedOn w:val="44"/>
    <w:link w:val="133"/>
    <w:qFormat/>
    <w:uiPriority w:val="0"/>
    <w:pPr>
      <w:ind w:left="851"/>
    </w:pPr>
  </w:style>
  <w:style w:type="paragraph" w:styleId="46">
    <w:name w:val="List Bullet 3"/>
    <w:basedOn w:val="45"/>
    <w:link w:val="134"/>
    <w:qFormat/>
    <w:uiPriority w:val="0"/>
    <w:pPr>
      <w:ind w:left="1135"/>
    </w:pPr>
  </w:style>
  <w:style w:type="paragraph" w:styleId="47">
    <w:name w:val="List Bullet 4"/>
    <w:basedOn w:val="46"/>
    <w:qFormat/>
    <w:uiPriority w:val="99"/>
    <w:pPr>
      <w:ind w:left="1418"/>
    </w:pPr>
  </w:style>
  <w:style w:type="paragraph" w:styleId="48">
    <w:name w:val="List Bullet 5"/>
    <w:basedOn w:val="47"/>
    <w:qFormat/>
    <w:uiPriority w:val="99"/>
    <w:pPr>
      <w:ind w:left="1702"/>
    </w:pPr>
  </w:style>
  <w:style w:type="paragraph" w:styleId="49">
    <w:name w:val="List Number"/>
    <w:basedOn w:val="39"/>
    <w:qFormat/>
    <w:uiPriority w:val="99"/>
  </w:style>
  <w:style w:type="paragraph" w:styleId="50">
    <w:name w:val="List Number 2"/>
    <w:basedOn w:val="49"/>
    <w:qFormat/>
    <w:uiPriority w:val="99"/>
    <w:pPr>
      <w:ind w:left="851"/>
    </w:pPr>
  </w:style>
  <w:style w:type="paragraph" w:styleId="51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52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53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styleId="55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character" w:styleId="56">
    <w:name w:val="page number"/>
    <w:basedOn w:val="12"/>
    <w:qFormat/>
    <w:uiPriority w:val="0"/>
  </w:style>
  <w:style w:type="paragraph" w:styleId="57">
    <w:name w:val="Plain Text"/>
    <w:basedOn w:val="1"/>
    <w:link w:val="142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character" w:styleId="58">
    <w:name w:val="Strong"/>
    <w:qFormat/>
    <w:uiPriority w:val="0"/>
    <w:rPr>
      <w:b/>
      <w:bCs/>
    </w:rPr>
  </w:style>
  <w:style w:type="paragraph" w:styleId="59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table" w:styleId="60">
    <w:name w:val="Table Grid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1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62">
    <w:name w:val="toc 1"/>
    <w:next w:val="1"/>
    <w:qFormat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63">
    <w:name w:val="toc 2"/>
    <w:basedOn w:val="62"/>
    <w:next w:val="1"/>
    <w:qFormat/>
    <w:uiPriority w:val="99"/>
    <w:pPr>
      <w:keepNext w:val="0"/>
      <w:spacing w:before="0"/>
      <w:ind w:left="851" w:hanging="851"/>
    </w:pPr>
    <w:rPr>
      <w:sz w:val="20"/>
    </w:rPr>
  </w:style>
  <w:style w:type="paragraph" w:styleId="64">
    <w:name w:val="toc 3"/>
    <w:basedOn w:val="63"/>
    <w:next w:val="1"/>
    <w:qFormat/>
    <w:uiPriority w:val="99"/>
    <w:pPr>
      <w:ind w:left="1134" w:hanging="1134"/>
    </w:pPr>
  </w:style>
  <w:style w:type="paragraph" w:styleId="65">
    <w:name w:val="toc 4"/>
    <w:basedOn w:val="64"/>
    <w:next w:val="1"/>
    <w:qFormat/>
    <w:uiPriority w:val="99"/>
    <w:pPr>
      <w:ind w:left="1418" w:hanging="1418"/>
    </w:pPr>
  </w:style>
  <w:style w:type="paragraph" w:styleId="66">
    <w:name w:val="toc 5"/>
    <w:basedOn w:val="65"/>
    <w:next w:val="1"/>
    <w:qFormat/>
    <w:uiPriority w:val="99"/>
    <w:pPr>
      <w:ind w:left="1701" w:hanging="1701"/>
    </w:pPr>
  </w:style>
  <w:style w:type="paragraph" w:styleId="67">
    <w:name w:val="toc 6"/>
    <w:basedOn w:val="66"/>
    <w:next w:val="1"/>
    <w:qFormat/>
    <w:uiPriority w:val="99"/>
    <w:pPr>
      <w:ind w:left="1985" w:hanging="1985"/>
    </w:pPr>
  </w:style>
  <w:style w:type="paragraph" w:styleId="68">
    <w:name w:val="toc 7"/>
    <w:basedOn w:val="67"/>
    <w:next w:val="1"/>
    <w:qFormat/>
    <w:uiPriority w:val="99"/>
    <w:pPr>
      <w:ind w:left="2268" w:hanging="2268"/>
    </w:pPr>
  </w:style>
  <w:style w:type="paragraph" w:styleId="69">
    <w:name w:val="toc 8"/>
    <w:basedOn w:val="62"/>
    <w:next w:val="1"/>
    <w:qFormat/>
    <w:uiPriority w:val="99"/>
    <w:pPr>
      <w:spacing w:before="180"/>
      <w:ind w:left="2693" w:hanging="2693"/>
    </w:pPr>
    <w:rPr>
      <w:b/>
    </w:rPr>
  </w:style>
  <w:style w:type="paragraph" w:styleId="70">
    <w:name w:val="toc 9"/>
    <w:basedOn w:val="69"/>
    <w:next w:val="1"/>
    <w:qFormat/>
    <w:uiPriority w:val="99"/>
    <w:pPr>
      <w:ind w:left="1418" w:hanging="1418"/>
    </w:pPr>
  </w:style>
  <w:style w:type="paragraph" w:customStyle="1" w:styleId="71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99"/>
    <w:pPr>
      <w:outlineLvl w:val="9"/>
    </w:pPr>
  </w:style>
  <w:style w:type="paragraph" w:customStyle="1" w:styleId="74">
    <w:name w:val="TAH"/>
    <w:basedOn w:val="75"/>
    <w:link w:val="119"/>
    <w:qFormat/>
    <w:uiPriority w:val="0"/>
    <w:rPr>
      <w:b/>
    </w:rPr>
  </w:style>
  <w:style w:type="paragraph" w:customStyle="1" w:styleId="75">
    <w:name w:val="TAC"/>
    <w:basedOn w:val="76"/>
    <w:link w:val="118"/>
    <w:qFormat/>
    <w:uiPriority w:val="0"/>
    <w:pPr>
      <w:jc w:val="center"/>
    </w:pPr>
  </w:style>
  <w:style w:type="paragraph" w:customStyle="1" w:styleId="76">
    <w:name w:val="TAL"/>
    <w:basedOn w:val="1"/>
    <w:link w:val="11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24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2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99"/>
    <w:pPr>
      <w:spacing w:after="0"/>
    </w:pPr>
  </w:style>
  <w:style w:type="paragraph" w:customStyle="1" w:styleId="82">
    <w:name w:val="LD"/>
    <w:qFormat/>
    <w:uiPriority w:val="99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83">
    <w:name w:val="NW"/>
    <w:basedOn w:val="79"/>
    <w:qFormat/>
    <w:uiPriority w:val="99"/>
    <w:pPr>
      <w:spacing w:after="0"/>
    </w:pPr>
  </w:style>
  <w:style w:type="paragraph" w:customStyle="1" w:styleId="84">
    <w:name w:val="EW"/>
    <w:basedOn w:val="80"/>
    <w:qFormat/>
    <w:uiPriority w:val="99"/>
    <w:pPr>
      <w:spacing w:after="0"/>
    </w:pPr>
  </w:style>
  <w:style w:type="paragraph" w:customStyle="1" w:styleId="85">
    <w:name w:val="EQ"/>
    <w:basedOn w:val="1"/>
    <w:next w:val="1"/>
    <w:link w:val="18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3"/>
    <w:qFormat/>
    <w:uiPriority w:val="0"/>
    <w:pPr>
      <w:ind w:left="851" w:hanging="851"/>
    </w:pPr>
  </w:style>
  <w:style w:type="paragraph" w:customStyle="1" w:styleId="90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1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2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ZV"/>
    <w:basedOn w:val="93"/>
    <w:qFormat/>
    <w:uiPriority w:val="99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Editor's Note"/>
    <w:basedOn w:val="79"/>
    <w:link w:val="190"/>
    <w:qFormat/>
    <w:uiPriority w:val="0"/>
    <w:rPr>
      <w:color w:val="FF0000"/>
    </w:rPr>
  </w:style>
  <w:style w:type="paragraph" w:customStyle="1" w:styleId="98">
    <w:name w:val="B1"/>
    <w:basedOn w:val="39"/>
    <w:link w:val="121"/>
    <w:qFormat/>
    <w:uiPriority w:val="0"/>
  </w:style>
  <w:style w:type="paragraph" w:customStyle="1" w:styleId="99">
    <w:name w:val="B2"/>
    <w:basedOn w:val="40"/>
    <w:link w:val="125"/>
    <w:qFormat/>
    <w:uiPriority w:val="0"/>
  </w:style>
  <w:style w:type="paragraph" w:customStyle="1" w:styleId="100">
    <w:name w:val="B3"/>
    <w:basedOn w:val="41"/>
    <w:link w:val="375"/>
    <w:qFormat/>
    <w:uiPriority w:val="0"/>
  </w:style>
  <w:style w:type="paragraph" w:customStyle="1" w:styleId="101">
    <w:name w:val="B4"/>
    <w:basedOn w:val="42"/>
    <w:link w:val="126"/>
    <w:qFormat/>
    <w:uiPriority w:val="0"/>
  </w:style>
  <w:style w:type="paragraph" w:customStyle="1" w:styleId="102">
    <w:name w:val="B5"/>
    <w:basedOn w:val="43"/>
    <w:qFormat/>
    <w:uiPriority w:val="99"/>
  </w:style>
  <w:style w:type="paragraph" w:customStyle="1" w:styleId="103">
    <w:name w:val="ZTD"/>
    <w:basedOn w:val="91"/>
    <w:qFormat/>
    <w:uiPriority w:val="99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6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6">
    <w:name w:val="Revision1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9">
    <w:name w:val="Heading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1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1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13">
    <w:name w:val="Heading 8 Char"/>
    <w:link w:val="10"/>
    <w:qFormat/>
    <w:uiPriority w:val="99"/>
    <w:rPr>
      <w:rFonts w:ascii="Arial" w:hAnsi="Arial"/>
      <w:sz w:val="36"/>
      <w:lang w:val="en-GB" w:eastAsia="en-US"/>
    </w:rPr>
  </w:style>
  <w:style w:type="character" w:customStyle="1" w:styleId="114">
    <w:name w:val="Header Char"/>
    <w:link w:val="3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Footer Char"/>
    <w:link w:val="30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6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8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9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0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23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paragraph" w:customStyle="1" w:styleId="12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28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129">
    <w:name w:val="Document Map Char"/>
    <w:link w:val="25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0">
    <w:name w:val="Footnote Text Char"/>
    <w:link w:val="33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1">
    <w:name w:val="Lis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List Bullet Char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List Bullet 2 Char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List Bullet 3 Char"/>
    <w:link w:val="4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List 2 Char"/>
    <w:link w:val="40"/>
    <w:qFormat/>
    <w:uiPriority w:val="0"/>
    <w:rPr>
      <w:rFonts w:ascii="Times New Roman" w:hAnsi="Times New Roman"/>
      <w:lang w:val="en-GB" w:eastAsia="en-US"/>
    </w:rPr>
  </w:style>
  <w:style w:type="paragraph" w:customStyle="1" w:styleId="136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37">
    <w:name w:val="Caption Char"/>
    <w:link w:val="20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38">
    <w:name w:val="table text"/>
    <w:basedOn w:val="1"/>
    <w:next w:val="139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39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140">
    <w:name w:val="Body Text Char"/>
    <w:basedOn w:val="12"/>
    <w:link w:val="15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41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2">
    <w:name w:val="Plain Text Char"/>
    <w:basedOn w:val="12"/>
    <w:link w:val="57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3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4">
    <w:name w:val="Reference"/>
    <w:basedOn w:val="80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46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47">
    <w:name w:val="text intend 1"/>
    <w:basedOn w:val="143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48">
    <w:name w:val="text intend 2"/>
    <w:basedOn w:val="143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49">
    <w:name w:val="text intend 3"/>
    <w:basedOn w:val="143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0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1">
    <w:name w:val="Body Text Indent Char"/>
    <w:basedOn w:val="12"/>
    <w:link w:val="18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2">
    <w:name w:val="Comment Text Char"/>
    <w:link w:val="22"/>
    <w:qFormat/>
    <w:uiPriority w:val="99"/>
    <w:rPr>
      <w:rFonts w:ascii="Times New Roman" w:hAnsi="Times New Roman"/>
      <w:lang w:val="en-GB" w:eastAsia="en-US"/>
    </w:rPr>
  </w:style>
  <w:style w:type="character" w:customStyle="1" w:styleId="153">
    <w:name w:val="Body Text 2 Char"/>
    <w:basedOn w:val="12"/>
    <w:link w:val="16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4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5">
    <w:name w:val="MTEquationSection"/>
    <w:qFormat/>
    <w:uiPriority w:val="0"/>
    <w:rPr>
      <w:color w:val="FF0000"/>
      <w:lang w:eastAsia="en-US"/>
    </w:rPr>
  </w:style>
  <w:style w:type="paragraph" w:customStyle="1" w:styleId="156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57">
    <w:name w:val="Body Text Indent 2 Char"/>
    <w:basedOn w:val="12"/>
    <w:link w:val="19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58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59">
    <w:name w:val="Body Text 3 Char"/>
    <w:basedOn w:val="12"/>
    <w:link w:val="17"/>
    <w:qFormat/>
    <w:uiPriority w:val="99"/>
    <w:rPr>
      <w:rFonts w:ascii="Times New Roman" w:hAnsi="Times New Roman" w:eastAsia="MS Mincho"/>
      <w:b/>
      <w:i/>
      <w:lang w:val="en-GB" w:eastAsia="en-GB"/>
    </w:rPr>
  </w:style>
  <w:style w:type="character" w:customStyle="1" w:styleId="160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61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character" w:customStyle="1" w:styleId="162">
    <w:name w:val="Balloon Text Char"/>
    <w:link w:val="14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63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4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5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6">
    <w:name w:val="Comment Subject Char"/>
    <w:link w:val="23"/>
    <w:qFormat/>
    <w:uiPriority w:val="99"/>
    <w:rPr>
      <w:rFonts w:ascii="Times New Roman" w:hAnsi="Times New Roman"/>
      <w:b/>
      <w:bCs/>
      <w:lang w:val="en-GB" w:eastAsia="en-US"/>
    </w:rPr>
  </w:style>
  <w:style w:type="paragraph" w:customStyle="1" w:styleId="167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68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69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0">
    <w:name w:val="TableText"/>
    <w:basedOn w:val="18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1">
    <w:name w:val="msoins"/>
    <w:basedOn w:val="12"/>
    <w:qFormat/>
    <w:uiPriority w:val="0"/>
  </w:style>
  <w:style w:type="paragraph" w:customStyle="1" w:styleId="172">
    <w:name w:val="B1+"/>
    <w:basedOn w:val="98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styleId="173">
    <w:name w:val="List Paragraph"/>
    <w:basedOn w:val="1"/>
    <w:link w:val="174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sz w:val="24"/>
      <w:szCs w:val="24"/>
      <w:lang w:eastAsia="en-GB"/>
    </w:rPr>
  </w:style>
  <w:style w:type="character" w:customStyle="1" w:styleId="174">
    <w:name w:val="List Paragraph Char"/>
    <w:link w:val="173"/>
    <w:qFormat/>
    <w:uiPriority w:val="34"/>
    <w:rPr>
      <w:rFonts w:ascii="Times New Roman" w:hAnsi="Times New Roman"/>
      <w:sz w:val="24"/>
      <w:szCs w:val="24"/>
      <w:lang w:val="en-GB" w:eastAsia="en-GB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15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SimSun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lang w:eastAsia="en-GB"/>
    </w:rPr>
  </w:style>
  <w:style w:type="paragraph" w:customStyle="1" w:styleId="179">
    <w:name w:val="TOC Heading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81">
    <w:name w:val="EQ Char"/>
    <w:link w:val="8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2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4">
    <w:name w:val="bt Char"/>
    <w:qFormat/>
    <w:uiPriority w:val="0"/>
    <w:rPr>
      <w:lang w:val="en-GB" w:eastAsia="en-US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15"/>
    <w:link w:val="192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Heading 9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SimSun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SimSun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0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27">
    <w:name w:val="T1 Char"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Endnote Text Char"/>
    <w:basedOn w:val="12"/>
    <w:link w:val="28"/>
    <w:qFormat/>
    <w:uiPriority w:val="99"/>
    <w:rPr>
      <w:rFonts w:ascii="Times New Roman" w:hAnsi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Title Char"/>
    <w:basedOn w:val="12"/>
    <w:link w:val="61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Date Char"/>
    <w:basedOn w:val="12"/>
    <w:link w:val="24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71">
    <w:name w:val="Table Grid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75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15"/>
    <w:qFormat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SimSun" w:cs="Arial"/>
      <w:sz w:val="20"/>
      <w:lang w:val="en-US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6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30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5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16"/>
    <w:next w:val="16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SimSun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15"/>
    <w:qFormat/>
    <w:uiPriority w:val="99"/>
    <w:pPr>
      <w:ind w:left="283" w:hanging="283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table" w:customStyle="1" w:styleId="324">
    <w:name w:val="网格型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7">
    <w:name w:val="Style TAC +"/>
    <w:basedOn w:val="75"/>
    <w:next w:val="75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15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eastAsia="en-GB"/>
    </w:rPr>
  </w:style>
  <w:style w:type="character" w:customStyle="1" w:styleId="341">
    <w:name w:val="H5 3GPP Char"/>
    <w:basedOn w:val="12"/>
    <w:link w:val="340"/>
    <w:qFormat/>
    <w:uiPriority w:val="0"/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42">
    <w:name w:val="Subtitle Char"/>
    <w:basedOn w:val="12"/>
    <w:link w:val="5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1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1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52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3">
    <w:name w:val="副标题 Char1"/>
    <w:basedOn w:val="12"/>
    <w:qFormat/>
    <w:uiPriority w:val="0"/>
    <w:rPr>
      <w:rFonts w:eastAsia="SimSun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4">
    <w:name w:val="网格型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le Grid1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6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7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8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9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2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3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网格型4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4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表格格線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1">
    <w:name w:val="Subtitle Char2"/>
    <w:basedOn w:val="1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2">
    <w:name w:val="Doc-text2"/>
    <w:basedOn w:val="1"/>
    <w:link w:val="37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3">
    <w:name w:val="Doc-text2 Char"/>
    <w:link w:val="37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4">
    <w:name w:val="Subtitle Char3"/>
    <w:basedOn w:val="1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5">
    <w:name w:val="B3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7">
    <w:name w:val="网格型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1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6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7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8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9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2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le Grid3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3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网格型4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4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表格格線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395">
    <w:name w:val="Table Grid111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397">
    <w:name w:val="Intense Quote Char"/>
    <w:basedOn w:val="12"/>
    <w:link w:val="398"/>
    <w:qFormat/>
    <w:uiPriority w:val="30"/>
    <w:rPr>
      <w:i/>
      <w:iCs/>
      <w:color w:val="5B9BD5"/>
      <w:lang w:eastAsia="en-US"/>
    </w:rPr>
  </w:style>
  <w:style w:type="paragraph" w:styleId="398">
    <w:name w:val="Intense Quote"/>
    <w:basedOn w:val="1"/>
    <w:next w:val="1"/>
    <w:link w:val="3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9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00">
    <w:name w:val="Table Grid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5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6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7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8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9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2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3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3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网格型4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le Grid4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表格格線1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6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网格型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419">
    <w:name w:val="明显引用 Char1"/>
    <w:basedOn w:val="1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0">
    <w:name w:val="Table Grid11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1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422">
    <w:name w:val="Intense Quote Char1"/>
    <w:basedOn w:val="1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3">
    <w:name w:val="Table Grid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1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6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7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8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9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网格型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4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表格格線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5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61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12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3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4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5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6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7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8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9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3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3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网格型4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le Grid42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表格格線12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1111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8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3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4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5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6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7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8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9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2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3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3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411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41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表格格線11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9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15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5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6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7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8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9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2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3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45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4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表格格線1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14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5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3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4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5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6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7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8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9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2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3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3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41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41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表格格線1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2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网格型2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2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5">
    <w:name w:val="Numbered List Char"/>
    <w:basedOn w:val="12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6">
    <w:name w:val="1.1 Char"/>
    <w:link w:val="597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7">
    <w:name w:val="1.1"/>
    <w:basedOn w:val="4"/>
    <w:link w:val="596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8">
    <w:name w:val="明显强调1"/>
    <w:qFormat/>
    <w:uiPriority w:val="21"/>
    <w:rPr>
      <w:b/>
      <w:bCs/>
      <w:i/>
      <w:iCs/>
      <w:color w:val="4F81BD"/>
    </w:rPr>
  </w:style>
  <w:style w:type="paragraph" w:customStyle="1" w:styleId="599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00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 w:eastAsia="en-GB"/>
    </w:rPr>
  </w:style>
  <w:style w:type="paragraph" w:customStyle="1" w:styleId="601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  <w:lang w:eastAsia="en-GB"/>
    </w:rPr>
  </w:style>
  <w:style w:type="paragraph" w:styleId="602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3">
    <w:name w:val="Intense Emphasis1"/>
    <w:qFormat/>
    <w:uiPriority w:val="21"/>
    <w:rPr>
      <w:b/>
      <w:i/>
      <w:color w:val="4F81BD"/>
    </w:rPr>
  </w:style>
  <w:style w:type="character" w:customStyle="1" w:styleId="604">
    <w:name w:val="Subtle Reference1"/>
    <w:qFormat/>
    <w:uiPriority w:val="31"/>
    <w:rPr>
      <w:smallCaps/>
      <w:color w:val="C0504D"/>
      <w:u w:val="single"/>
    </w:rPr>
  </w:style>
  <w:style w:type="character" w:customStyle="1" w:styleId="605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606">
    <w:name w:val="Header-3gpp Tdoc"/>
    <w:basedOn w:val="31"/>
    <w:link w:val="607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7">
    <w:name w:val="Header-3gpp Tdoc Char"/>
    <w:basedOn w:val="12"/>
    <w:link w:val="606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8">
    <w:name w:val="明显引用 Char2"/>
    <w:basedOn w:val="1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9">
    <w:name w:val="Char Char35"/>
    <w:semiHidden/>
    <w:uiPriority w:val="0"/>
    <w:rPr>
      <w:rFonts w:ascii="Arial" w:hAnsi="Arial"/>
      <w:sz w:val="28"/>
      <w:lang w:val="en-GB" w:eastAsia="ko-KR" w:bidi="ar-SA"/>
    </w:rPr>
  </w:style>
  <w:style w:type="table" w:customStyle="1" w:styleId="610">
    <w:name w:val="Table Grid71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131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3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4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5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6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7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8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9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3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3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网格型4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43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表格格線13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5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6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21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3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3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网格型4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42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表格格線12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1111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8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141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1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2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3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4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5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6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7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8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94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24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34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34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网格型44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表格格線14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2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13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2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3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4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5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6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7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8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9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2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3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3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412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表格格線112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62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122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2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3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3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42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422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表格格線122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网格型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0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le Grid16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3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4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5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6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7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8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9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3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3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4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表格格線1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115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 Grid5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3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3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4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41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表格格線1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6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12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3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4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5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6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7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8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9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3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3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网格型4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42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表格格線12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113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网格型2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112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2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3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4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5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6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7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8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9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2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3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3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4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411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表格格線11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7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32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3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3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网格型4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43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表格格線13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5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6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121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3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4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5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6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7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8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9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2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2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1112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8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42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4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4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4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4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4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4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4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52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3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2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12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2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22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2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2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22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22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1121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1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2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3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4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5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6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7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8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91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1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1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31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41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11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表格格線111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9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5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5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5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5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35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45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5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表格格線15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1141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1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2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3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4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5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6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7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8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91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1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1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1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1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3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表格格線113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63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23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1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2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3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4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5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6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7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8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923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2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3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3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423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23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表格格線123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1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21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网格型2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122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1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2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3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4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5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6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7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8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9112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21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31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31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4112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112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表格格線1112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9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7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8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5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6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6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25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3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4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5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6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7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8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9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3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网格型4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42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表格格線12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7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133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3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4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5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6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7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8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9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3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3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网格型4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3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表格格線13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5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2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3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4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5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6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7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8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9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3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3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网格型4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411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表格格線11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6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21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2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2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2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2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2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21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2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113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2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2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8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43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4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4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4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4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52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3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12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12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62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22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2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2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2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2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2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2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2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2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2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2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2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2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2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22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22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9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5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5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5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5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5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5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5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5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3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4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1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2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3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4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5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6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7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8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91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21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31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31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网格型41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13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表格格線113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3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23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1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2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3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4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5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6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7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8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923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2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3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3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423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423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表格格線123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7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311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1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2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3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4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5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6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7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8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93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23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33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33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43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43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表格格線13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51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2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1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2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3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4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5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6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7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8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91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21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31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31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41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411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表格格線111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61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1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1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2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3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4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5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6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7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8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921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22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32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32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网格型421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421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表格格線121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1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111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2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121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8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411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4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4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4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4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4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4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4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52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31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1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2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3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4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5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6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7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8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91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1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31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31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网格型41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412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表格格線112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621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12211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1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2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3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4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5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6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7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8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92211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2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3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3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网格型42211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42211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表格格線12211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5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121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9"/>
    <w:basedOn w:val="1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10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8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8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8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8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8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8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8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117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5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2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3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4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5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6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7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8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9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2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3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3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4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表格格線11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6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126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1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2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3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4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5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6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7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8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92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2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42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表格格線12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1115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网格型2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125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1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1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1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1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1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11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11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7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34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3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4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5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6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7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8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9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3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3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网格型4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43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表格格線13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5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6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121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1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2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3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4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5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6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7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8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92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2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3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3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42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421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表格格線12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11114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8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144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1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2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3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4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5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6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7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8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94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2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3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3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44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44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表格格線14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52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3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1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2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3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4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5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6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7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8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91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1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1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31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网格型41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412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表格格線112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62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22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22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22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422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表格格線122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1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1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1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1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1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9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5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5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5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5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5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5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5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5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1143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53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1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2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3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4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5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6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7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8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91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21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31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31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41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413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表格格線113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63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23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1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2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3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4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5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6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7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8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923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23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423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表格格線123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1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11123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网格型213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22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12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12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12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12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20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8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9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9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9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9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9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9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9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9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5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2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3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3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41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41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表格格線11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67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127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1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2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3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4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5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6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7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8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927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2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3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3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27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427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表格格線127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1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1116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网格型2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126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116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1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1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1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116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116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116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7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35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1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2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3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4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5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6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7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8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93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23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33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33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43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43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3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51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61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215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21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21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21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11115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8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145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1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2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3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4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5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6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7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8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94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24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34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4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4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44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表格格線14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52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35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1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2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3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4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5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6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7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8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91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21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31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1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1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12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表格格線112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62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1225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1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2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3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4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5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6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7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8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9225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3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3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4225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4225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25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1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1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1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1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1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95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5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5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5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5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5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5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5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1144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53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1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2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3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4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5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6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7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8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91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13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表格格線113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3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234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1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2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3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4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5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6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7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8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9234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2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3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3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4234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234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表格格線1234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网格型1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124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214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223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123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123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123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123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5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7">
    <w:name w:val="副標題 字元1"/>
    <w:qFormat/>
    <w:uiPriority w:val="0"/>
    <w:rPr>
      <w:rFonts w:hint="default" w:ascii="Calibri" w:hAnsi="Calibri" w:eastAsia="SimSun" w:cs="Times New Roman"/>
      <w:color w:val="5A5A5A"/>
      <w:spacing w:val="15"/>
      <w:sz w:val="22"/>
      <w:szCs w:val="22"/>
      <w:lang w:val="en-GB" w:eastAsia="en-US"/>
    </w:rPr>
  </w:style>
  <w:style w:type="character" w:customStyle="1" w:styleId="174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9">
    <w:name w:val="Table Grid7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312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1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2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3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4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5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6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7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8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93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3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43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表格格線13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51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61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211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1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2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3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4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5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6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7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8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921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22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32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32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421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421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21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11112"/>
    <w:basedOn w:val="13"/>
    <w:qFormat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412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4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2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3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3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44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44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4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52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1131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1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2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3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4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5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6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7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8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91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12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表格格線112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21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12212"/>
    <w:basedOn w:val="13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1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2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3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4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5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6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7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8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92212"/>
    <w:basedOn w:val="13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2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3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3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42212"/>
    <w:basedOn w:val="13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2212"/>
    <w:basedOn w:val="13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表格格線12212"/>
    <w:basedOn w:val="13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5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122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8">
    <w:name w:val="Heading 3 3GPP Char1"/>
    <w:qFormat/>
    <w:uiPriority w:val="0"/>
    <w:rPr>
      <w:rFonts w:ascii="Intel Clear" w:hAnsi="Intel Clear" w:eastAsia="SimSun" w:cs="Intel Clear"/>
      <w:sz w:val="28"/>
      <w:lang w:val="en-GB" w:eastAsia="en-GB"/>
    </w:rPr>
  </w:style>
  <w:style w:type="paragraph" w:customStyle="1" w:styleId="1839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40">
    <w:name w:val="网格型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1">
    <w:name w:val="副標題 字元2"/>
    <w:basedOn w:val="12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2">
    <w:name w:val="Intense Quote Char2"/>
    <w:basedOn w:val="12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12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12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12"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12"/>
    <w:semiHidden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12"/>
    <w:semiHidden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12"/>
    <w:semiHidden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12"/>
    <w:semiHidden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12"/>
    <w:semiHidden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12"/>
    <w:semiHidden/>
    <w:uiPriority w:val="0"/>
    <w:rPr>
      <w:rFonts w:ascii="Times New Roman" w:hAnsi="Times New Roman" w:eastAsia="SimSun"/>
      <w:lang w:val="en-GB" w:eastAsia="en-US"/>
    </w:rPr>
  </w:style>
  <w:style w:type="character" w:customStyle="1" w:styleId="1852">
    <w:name w:val="頁首 字元1"/>
    <w:basedOn w:val="12"/>
    <w:semiHidden/>
    <w:uiPriority w:val="99"/>
    <w:rPr>
      <w:rFonts w:ascii="Times New Roman" w:hAnsi="Times New Roman" w:eastAsia="SimSun"/>
      <w:lang w:val="en-GB" w:eastAsia="en-US"/>
    </w:rPr>
  </w:style>
  <w:style w:type="character" w:customStyle="1" w:styleId="1853">
    <w:name w:val="本文 字元1"/>
    <w:basedOn w:val="12"/>
    <w:semiHidden/>
    <w:uiPriority w:val="0"/>
    <w:rPr>
      <w:rFonts w:ascii="Times New Roman" w:hAnsi="Times New Roman" w:eastAsia="SimSun"/>
      <w:lang w:val="en-GB" w:eastAsia="en-US"/>
    </w:rPr>
  </w:style>
  <w:style w:type="paragraph" w:customStyle="1" w:styleId="1854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6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8">
    <w:name w:val="B2+"/>
    <w:basedOn w:val="99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9">
    <w:name w:val="B3+"/>
    <w:basedOn w:val="100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12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Unresolved Mention2"/>
    <w:basedOn w:val="12"/>
    <w:unhideWhenUsed/>
    <w:uiPriority w:val="99"/>
    <w:rPr>
      <w:color w:val="605E5C"/>
      <w:shd w:val="clear" w:color="auto" w:fill="E1DFDD"/>
    </w:rPr>
  </w:style>
  <w:style w:type="character" w:customStyle="1" w:styleId="1866">
    <w:name w:val="eop"/>
    <w:basedOn w:val="12"/>
    <w:qFormat/>
    <w:uiPriority w:val="0"/>
  </w:style>
  <w:style w:type="character" w:customStyle="1" w:styleId="1867">
    <w:name w:val="normaltextrun"/>
    <w:basedOn w:val="12"/>
    <w:qFormat/>
    <w:uiPriority w:val="0"/>
  </w:style>
  <w:style w:type="table" w:customStyle="1" w:styleId="1868">
    <w:name w:val="Table Grid30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13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13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13"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13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13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13"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13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13"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13"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13"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2319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320">
    <w:name w:val="Agreement"/>
    <w:basedOn w:val="1"/>
    <w:next w:val="372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1">
    <w:name w:val="Grid Table 1 Light1"/>
    <w:basedOn w:val="13"/>
    <w:uiPriority w:val="46"/>
    <w:rPr>
      <w:rFonts w:asciiTheme="minorHAnsi" w:hAnsiTheme="minorHAnsi" w:eastAsiaTheme="minorHAnsi" w:cstheme="minorBidi"/>
      <w:sz w:val="22"/>
      <w:szCs w:val="22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2">
    <w:name w:val="3GPP Agreements"/>
    <w:basedOn w:val="1"/>
    <w:link w:val="2323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2323">
    <w:name w:val="3GPP Agreements Char"/>
    <w:link w:val="2322"/>
    <w:qFormat/>
    <w:uiPriority w:val="0"/>
    <w:rPr>
      <w:rFonts w:ascii="Times New Roman" w:hAnsi="Times New Roman" w:eastAsia="SimSun"/>
      <w:lang w:val="en-US" w:eastAsia="zh-CN"/>
    </w:rPr>
  </w:style>
  <w:style w:type="paragraph" w:customStyle="1" w:styleId="2324">
    <w:name w:val="LGTdoc_본문"/>
    <w:basedOn w:val="1"/>
    <w:link w:val="2325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5">
    <w:name w:val="LGTdoc_본문 Char"/>
    <w:link w:val="2324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6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7">
    <w:name w:val="Editor's Note Car Car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8">
    <w:name w:val="PRS Char"/>
    <w:basedOn w:val="12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9">
    <w:name w:val="未处理的提及1"/>
    <w:basedOn w:val="12"/>
    <w:unhideWhenUsed/>
    <w:uiPriority w:val="52"/>
    <w:rPr>
      <w:color w:val="605E5C"/>
      <w:shd w:val="clear" w:color="auto" w:fill="E1DFDD"/>
    </w:rPr>
  </w:style>
  <w:style w:type="character" w:customStyle="1" w:styleId="2330">
    <w:name w:val="Unresolved Mention21"/>
    <w:basedOn w:val="12"/>
    <w:unhideWhenUsed/>
    <w:uiPriority w:val="99"/>
    <w:rPr>
      <w:color w:val="605E5C"/>
      <w:shd w:val="clear" w:color="auto" w:fill="E1DFDD"/>
    </w:rPr>
  </w:style>
  <w:style w:type="paragraph" w:customStyle="1" w:styleId="2331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b/>
      <w:sz w:val="24"/>
      <w:lang w:eastAsia="en-GB"/>
    </w:rPr>
  </w:style>
  <w:style w:type="table" w:customStyle="1" w:styleId="2332">
    <w:name w:val="Table Grid97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40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129"/>
    <w:basedOn w:val="13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11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21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31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41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51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61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71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81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91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219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319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319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419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419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表格格線119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1118"/>
    <w:basedOn w:val="13"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59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1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2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3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4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5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6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7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8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9110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2110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3110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3110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网格型4110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4110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表格格線1110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69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210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12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22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32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42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52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62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72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82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92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229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329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329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429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429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表格格線129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网格型18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1119"/>
    <w:basedOn w:val="13"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27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28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1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2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3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4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5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6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7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8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911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211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311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311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网格型4118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4118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表格格線1118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77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7"/>
    <w:basedOn w:val="13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13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23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33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43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53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63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73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83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93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23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le Grid33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33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网格型43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437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表格格線137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517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617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7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12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22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32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42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52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62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72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82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921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221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321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321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网格型421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4217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表格格線1217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11117"/>
    <w:basedOn w:val="13"/>
    <w:uiPriority w:val="39"/>
    <w:rPr>
      <w:rFonts w:ascii="Calibri" w:hAnsi="Calibri" w:eastAsia="SimSu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87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47"/>
    <w:basedOn w:val="13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14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24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34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44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54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64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74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84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94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4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4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4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4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447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表格格線147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27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1137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11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21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31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41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51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61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71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81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91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212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312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312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4127"/>
    <w:basedOn w:val="13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4127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表格格線1127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627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227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12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222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77">
    <w:name w:val="Revision2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2478">
    <w:name w:val="Revision3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328</Words>
  <Characters>2330</Characters>
  <Lines>19</Lines>
  <Paragraphs>5</Paragraphs>
  <TotalTime>1</TotalTime>
  <ScaleCrop>false</ScaleCrop>
  <LinksUpToDate>false</LinksUpToDate>
  <CharactersWithSpaces>2653</CharactersWithSpaces>
  <Application>WPS Office_6.10.1.8197_F1E327BC-269C-435d-A152-05C5408002CA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2020-02-03T22:32:00Z</dcterms:created>
  <dc:creator>Michael Sanders, John M Meredith</dc:creator>
  <cp:lastModifiedBy>Deep [E///]</cp:lastModifiedBy>
  <cp:lastPrinted>1900-01-01T13:00:00Z</cp:lastPrinted>
  <dcterms:modified xsi:type="dcterms:W3CDTF">2024-11-08T15:47:03Z</dcterms:modified>
  <dc:title>MTG_TITLE</dc:title>
  <cp:revision>1907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1033-6.10.1.8197</vt:lpwstr>
  </property>
  <property fmtid="{D5CDD505-2E9C-101B-9397-08002B2CF9AE}" pid="22" name="ICV">
    <vt:lpwstr>05EDF70D04C9DCC215D9FF66740D65F9_43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